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rFonts w:hint="eastAsia"/>
          <w:b/>
          <w:i/>
          <w:sz w:val="28"/>
        </w:rPr>
        <w:t>R5-220</w:t>
      </w:r>
      <w:r>
        <w:rPr>
          <w:rFonts w:hint="default"/>
          <w:b/>
          <w:i/>
          <w:sz w:val="28"/>
          <w:lang w:val="en-US"/>
        </w:rPr>
        <w:t>276</w:t>
      </w:r>
      <w:r>
        <w:rPr>
          <w:b/>
          <w:i/>
          <w:sz w:val="28"/>
        </w:rPr>
        <w:t xml:space="preserve"> </w:t>
      </w:r>
    </w:p>
    <w:p>
      <w:pPr>
        <w:pStyle w:val="88"/>
        <w:outlineLvl w:val="9"/>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38.5</w:t>
            </w:r>
            <w:r>
              <w:rPr>
                <w:rFonts w:hint="default"/>
                <w:b/>
                <w:sz w:val="28"/>
                <w:lang w:val="en-US"/>
              </w:rPr>
              <w:t>21-4</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0454</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w:t>
            </w:r>
            <w:r>
              <w:rPr>
                <w:rFonts w:hint="default"/>
                <w:b/>
                <w:sz w:val="28"/>
                <w:lang w:val="en-US"/>
              </w:rPr>
              <w:t>6</w:t>
            </w:r>
            <w:r>
              <w:rPr>
                <w:b/>
                <w:sz w:val="28"/>
              </w:rPr>
              <w:t>.</w:t>
            </w:r>
            <w:r>
              <w:rPr>
                <w:rFonts w:hint="default"/>
                <w:b/>
                <w:sz w:val="28"/>
                <w:lang w:val="en-US" w:eastAsia="zh-CN"/>
              </w:rPr>
              <w:t>10</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rPr>
              <w:t>Clarifications on 5G NR connectivity options for Demod</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val="en-US" w:eastAsia="zh-CN"/>
              </w:rPr>
              <w:t>5GS_NR_LTE-UEConTest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w:t>
            </w:r>
            <w:r>
              <w:rPr>
                <w:rFonts w:hint="default"/>
                <w:lang w:val="en-US" w:eastAsia="zh-CN"/>
              </w:rPr>
              <w:t>2</w:t>
            </w:r>
            <w:r>
              <w:rPr>
                <w:rFonts w:hint="eastAsia"/>
                <w:lang w:val="en-US" w:eastAsia="zh-CN"/>
              </w:rPr>
              <w:t>-</w:t>
            </w:r>
            <w:r>
              <w:rPr>
                <w:rFonts w:hint="default"/>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default"/>
                <w:lang w:val="en-US"/>
              </w:rPr>
              <w:t>5G NR connectivity options for Demod</w:t>
            </w:r>
            <w:r>
              <w:rPr>
                <w:rFonts w:hint="eastAsia"/>
                <w:lang w:val="en-US" w:eastAsia="zh-CN"/>
              </w:rPr>
              <w:t xml:space="preserve"> need to be </w:t>
            </w:r>
            <w:r>
              <w:rPr>
                <w:rFonts w:hint="default"/>
                <w:lang w:val="en-US" w:eastAsia="zh-CN"/>
              </w:rPr>
              <w:t>clarified</w:t>
            </w:r>
            <w:r>
              <w:rPr>
                <w:rFonts w:hint="eastAsia"/>
                <w:lang w:val="en-US" w:eastAsia="zh-CN"/>
              </w:rPr>
              <w:t xml:space="preserve"> </w:t>
            </w:r>
            <w:r>
              <w:rPr>
                <w:rFonts w:hint="default"/>
                <w:lang w:val="en-US" w:eastAsia="zh-CN"/>
              </w:rPr>
              <w:t>in TS 38.521-4</w:t>
            </w:r>
            <w:r>
              <w:rPr>
                <w:rFonts w:hint="eastAsia"/>
                <w:lang w:val="en-US" w:eastAsia="zh-CN"/>
              </w:rPr>
              <w:t>.</w:t>
            </w:r>
          </w:p>
        </w:tc>
      </w:tr>
      <w:t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default"/>
                <w:lang w:val="en-US"/>
              </w:rPr>
              <w:t>5G NR connectivity options for Demod</w:t>
            </w:r>
            <w:r>
              <w:rPr>
                <w:rFonts w:hint="eastAsia"/>
                <w:lang w:val="en-US" w:eastAsia="zh-CN"/>
              </w:rPr>
              <w:t xml:space="preserve"> </w:t>
            </w:r>
            <w:r>
              <w:rPr>
                <w:rFonts w:hint="default"/>
                <w:lang w:val="en-US" w:eastAsia="zh-CN"/>
              </w:rPr>
              <w:t>have</w:t>
            </w:r>
            <w:r>
              <w:rPr>
                <w:rFonts w:hint="eastAsia"/>
                <w:lang w:val="en-US" w:eastAsia="zh-CN"/>
              </w:rPr>
              <w:t xml:space="preserve"> be</w:t>
            </w:r>
            <w:r>
              <w:rPr>
                <w:rFonts w:hint="default"/>
                <w:lang w:val="en-US" w:eastAsia="zh-CN"/>
              </w:rPr>
              <w:t>en</w:t>
            </w:r>
            <w:r>
              <w:rPr>
                <w:rFonts w:hint="eastAsia"/>
                <w:lang w:val="en-US" w:eastAsia="zh-CN"/>
              </w:rPr>
              <w:t xml:space="preserve"> </w:t>
            </w:r>
            <w:r>
              <w:rPr>
                <w:rFonts w:hint="default"/>
                <w:lang w:val="en-US" w:eastAsia="zh-CN"/>
              </w:rPr>
              <w:t>clarified</w:t>
            </w:r>
            <w:r>
              <w:rPr>
                <w:rFonts w:hint="eastAsia"/>
                <w:lang w:val="en-US" w:eastAsia="zh-CN"/>
              </w:rPr>
              <w:t xml:space="preserve"> </w:t>
            </w:r>
            <w:r>
              <w:rPr>
                <w:rFonts w:hint="default"/>
                <w:lang w:val="en-US" w:eastAsia="zh-CN"/>
              </w:rPr>
              <w:t>in TS 38.521-4</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rPr>
              <w:t>The test specification might be misleading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3.3, 4.2, 5.2.2.1.1, 9.1.1, 10.1.1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rFonts w:hint="default"/>
                <w:b/>
                <w:i/>
                <w:sz w:val="8"/>
                <w:szCs w:val="8"/>
                <w:lang w:val="en-US"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68538436"/>
      <w:bookmarkStart w:id="4" w:name="_Toc36713654"/>
      <w:bookmarkStart w:id="5" w:name="_Toc52217967"/>
      <w:bookmarkStart w:id="6" w:name="_Toc75510019"/>
      <w:bookmarkStart w:id="7" w:name="_Toc36713251"/>
      <w:bookmarkStart w:id="8" w:name="_Toc58499579"/>
      <w:bookmarkStart w:id="9" w:name="_Toc90971497"/>
      <w:r>
        <w:rPr>
          <w:rFonts w:eastAsia="??"/>
          <w:color w:val="FF0000"/>
          <w:sz w:val="32"/>
        </w:rPr>
        <w:t>&lt;&lt;&lt; START OF CHANGES &gt;&gt;&gt;</w:t>
      </w:r>
      <w:bookmarkEnd w:id="1"/>
      <w:bookmarkEnd w:id="2"/>
    </w:p>
    <w:p>
      <w:pPr>
        <w:pStyle w:val="3"/>
      </w:pPr>
      <w:bookmarkStart w:id="10" w:name="_Toc44067492"/>
      <w:bookmarkStart w:id="11" w:name="_Toc27479382"/>
      <w:bookmarkStart w:id="12" w:name="_Toc75789895"/>
      <w:bookmarkStart w:id="13" w:name="_Toc84264524"/>
      <w:bookmarkStart w:id="14" w:name="_Toc68246635"/>
      <w:bookmarkStart w:id="15" w:name="_Toc90560648"/>
      <w:bookmarkStart w:id="16" w:name="_Toc36058569"/>
      <w:bookmarkStart w:id="17" w:name="_Toc58239054"/>
      <w:bookmarkStart w:id="18" w:name="_Toc52716416"/>
      <w:r>
        <w:t>3.3</w:t>
      </w:r>
      <w:r>
        <w:tab/>
      </w:r>
      <w:r>
        <w:t>Abbreviations</w:t>
      </w:r>
      <w:bookmarkEnd w:id="10"/>
      <w:bookmarkEnd w:id="11"/>
      <w:bookmarkEnd w:id="12"/>
      <w:bookmarkEnd w:id="13"/>
      <w:bookmarkEnd w:id="14"/>
      <w:bookmarkEnd w:id="15"/>
      <w:bookmarkEnd w:id="16"/>
      <w:bookmarkEnd w:id="17"/>
      <w:bookmarkEnd w:id="18"/>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8"/>
        <w:rPr>
          <w:rFonts w:eastAsia="宋体"/>
        </w:rPr>
      </w:pPr>
      <w:r>
        <w:rPr>
          <w:rFonts w:eastAsia="宋体"/>
        </w:rPr>
        <w:t>CA</w:t>
      </w:r>
      <w:r>
        <w:rPr>
          <w:rFonts w:eastAsia="宋体"/>
        </w:rPr>
        <w:tab/>
      </w:r>
      <w:r>
        <w:rPr>
          <w:rFonts w:eastAsia="宋体"/>
        </w:rPr>
        <w:t>Carrier Aggregation</w:t>
      </w:r>
    </w:p>
    <w:p>
      <w:pPr>
        <w:pStyle w:val="68"/>
        <w:rPr>
          <w:rFonts w:eastAsia="宋体"/>
          <w:lang w:eastAsia="zh-CN"/>
        </w:rPr>
      </w:pPr>
      <w:r>
        <w:rPr>
          <w:rFonts w:eastAsia="宋体"/>
        </w:rPr>
        <w:t>CC</w:t>
      </w:r>
      <w:r>
        <w:rPr>
          <w:rFonts w:eastAsia="宋体"/>
        </w:rPr>
        <w:tab/>
      </w:r>
      <w:r>
        <w:rPr>
          <w:rFonts w:eastAsia="宋体"/>
        </w:rPr>
        <w:t>Component Carrier</w:t>
      </w:r>
    </w:p>
    <w:p>
      <w:pPr>
        <w:pStyle w:val="68"/>
        <w:rPr>
          <w:rFonts w:eastAsia="宋体"/>
          <w:lang w:eastAsia="zh-CN"/>
        </w:rPr>
      </w:pPr>
      <w:r>
        <w:rPr>
          <w:rFonts w:eastAsia="宋体"/>
          <w:lang w:eastAsia="zh-CN"/>
        </w:rPr>
        <w:t>CCE</w:t>
      </w:r>
      <w:r>
        <w:rPr>
          <w:rFonts w:eastAsia="宋体"/>
          <w:lang w:eastAsia="zh-CN"/>
        </w:rPr>
        <w:tab/>
      </w:r>
      <w:r>
        <w:rPr>
          <w:rFonts w:eastAsia="宋体"/>
        </w:rPr>
        <w:t xml:space="preserve">Control </w:t>
      </w:r>
      <w:r>
        <w:rPr>
          <w:rFonts w:eastAsia="宋体"/>
          <w:lang w:eastAsia="zh-CN"/>
        </w:rPr>
        <w:t>C</w:t>
      </w:r>
      <w:r>
        <w:rPr>
          <w:rFonts w:eastAsia="宋体"/>
        </w:rPr>
        <w:t xml:space="preserve">hannel </w:t>
      </w:r>
      <w:r>
        <w:rPr>
          <w:rFonts w:eastAsia="宋体"/>
          <w:lang w:eastAsia="zh-CN"/>
        </w:rPr>
        <w:t>E</w:t>
      </w:r>
      <w:r>
        <w:rPr>
          <w:rFonts w:eastAsia="宋体"/>
        </w:rPr>
        <w:t>lement</w:t>
      </w:r>
    </w:p>
    <w:p>
      <w:pPr>
        <w:pStyle w:val="68"/>
        <w:rPr>
          <w:rFonts w:eastAsia="宋体"/>
        </w:rPr>
      </w:pPr>
      <w:r>
        <w:rPr>
          <w:rFonts w:eastAsia="宋体"/>
        </w:rPr>
        <w:t>CORESET</w:t>
      </w:r>
      <w:r>
        <w:rPr>
          <w:rFonts w:eastAsia="宋体"/>
        </w:rPr>
        <w:tab/>
      </w:r>
      <w:r>
        <w:rPr>
          <w:rFonts w:eastAsia="宋体"/>
        </w:rPr>
        <w:t xml:space="preserve">Control </w:t>
      </w:r>
      <w:r>
        <w:rPr>
          <w:rFonts w:eastAsia="宋体"/>
          <w:lang w:eastAsia="zh-CN"/>
        </w:rPr>
        <w:t>R</w:t>
      </w:r>
      <w:r>
        <w:rPr>
          <w:rFonts w:eastAsia="宋体"/>
        </w:rPr>
        <w:t xml:space="preserve">esource </w:t>
      </w:r>
      <w:r>
        <w:rPr>
          <w:rFonts w:eastAsia="宋体"/>
          <w:lang w:eastAsia="zh-CN"/>
        </w:rPr>
        <w:t>S</w:t>
      </w:r>
      <w:r>
        <w:rPr>
          <w:rFonts w:eastAsia="宋体"/>
        </w:rPr>
        <w:t>et</w:t>
      </w:r>
    </w:p>
    <w:p>
      <w:pPr>
        <w:pStyle w:val="68"/>
        <w:rPr>
          <w:rFonts w:eastAsia="宋体"/>
          <w:lang w:eastAsia="zh-CN"/>
        </w:rPr>
      </w:pPr>
      <w:r>
        <w:rPr>
          <w:rFonts w:eastAsia="宋体"/>
          <w:lang w:eastAsia="zh-CN"/>
        </w:rPr>
        <w:t>CP</w:t>
      </w:r>
      <w:r>
        <w:rPr>
          <w:rFonts w:eastAsia="宋体"/>
          <w:lang w:eastAsia="zh-CN"/>
        </w:rPr>
        <w:tab/>
      </w:r>
      <w:r>
        <w:rPr>
          <w:rFonts w:eastAsia="宋体"/>
          <w:lang w:eastAsia="zh-CN"/>
        </w:rPr>
        <w:t>Cyclic Prefix</w:t>
      </w:r>
    </w:p>
    <w:p>
      <w:pPr>
        <w:pStyle w:val="68"/>
        <w:rPr>
          <w:rFonts w:eastAsia="宋体"/>
          <w:lang w:eastAsia="zh-CN"/>
        </w:rPr>
      </w:pPr>
      <w:r>
        <w:rPr>
          <w:rFonts w:eastAsia="宋体"/>
          <w:lang w:eastAsia="zh-CN"/>
        </w:rPr>
        <w:t>CSI</w:t>
      </w:r>
      <w:r>
        <w:rPr>
          <w:rFonts w:eastAsia="宋体"/>
          <w:lang w:eastAsia="zh-CN"/>
        </w:rPr>
        <w:tab/>
      </w:r>
      <w:r>
        <w:rPr>
          <w:rFonts w:eastAsia="宋体"/>
          <w:lang w:eastAsia="zh-CN"/>
        </w:rPr>
        <w:t>Channel-State Information</w:t>
      </w:r>
    </w:p>
    <w:p>
      <w:pPr>
        <w:pStyle w:val="68"/>
        <w:rPr>
          <w:rFonts w:eastAsia="宋体"/>
          <w:lang w:eastAsia="zh-CN"/>
        </w:rPr>
      </w:pPr>
      <w:r>
        <w:rPr>
          <w:rFonts w:eastAsia="宋体"/>
          <w:lang w:eastAsia="zh-CN"/>
        </w:rPr>
        <w:t>CSI-IM</w:t>
      </w:r>
      <w:r>
        <w:rPr>
          <w:rFonts w:eastAsia="宋体"/>
          <w:lang w:eastAsia="zh-CN"/>
        </w:rPr>
        <w:tab/>
      </w:r>
      <w:r>
        <w:rPr>
          <w:rFonts w:eastAsia="宋体"/>
          <w:lang w:eastAsia="zh-CN"/>
        </w:rPr>
        <w:t>CSI Interference Measurement</w:t>
      </w:r>
    </w:p>
    <w:p>
      <w:pPr>
        <w:pStyle w:val="68"/>
        <w:rPr>
          <w:rFonts w:eastAsia="宋体"/>
          <w:lang w:eastAsia="zh-CN"/>
        </w:rPr>
      </w:pPr>
      <w:r>
        <w:rPr>
          <w:rFonts w:eastAsia="宋体"/>
        </w:rPr>
        <w:t>CSI-RS</w:t>
      </w:r>
      <w:r>
        <w:rPr>
          <w:rFonts w:eastAsia="宋体"/>
        </w:rPr>
        <w:tab/>
      </w:r>
      <w:r>
        <w:rPr>
          <w:rFonts w:eastAsia="宋体"/>
        </w:rPr>
        <w:t>CSI Reference Signal</w:t>
      </w:r>
    </w:p>
    <w:p>
      <w:pPr>
        <w:pStyle w:val="68"/>
        <w:rPr>
          <w:rFonts w:eastAsia="宋体"/>
        </w:rPr>
      </w:pPr>
      <w:r>
        <w:rPr>
          <w:rFonts w:eastAsia="宋体"/>
        </w:rPr>
        <w:t>CW</w:t>
      </w:r>
      <w:r>
        <w:rPr>
          <w:rFonts w:eastAsia="宋体"/>
        </w:rPr>
        <w:tab/>
      </w:r>
      <w:r>
        <w:rPr>
          <w:rFonts w:eastAsia="宋体"/>
        </w:rPr>
        <w:t>Codeword</w:t>
      </w:r>
    </w:p>
    <w:p>
      <w:pPr>
        <w:pStyle w:val="68"/>
        <w:rPr>
          <w:rFonts w:eastAsia="宋体"/>
        </w:rPr>
      </w:pPr>
      <w:r>
        <w:rPr>
          <w:rFonts w:eastAsia="宋体"/>
        </w:rPr>
        <w:t>CQI</w:t>
      </w:r>
      <w:r>
        <w:rPr>
          <w:rFonts w:eastAsia="宋体"/>
        </w:rPr>
        <w:tab/>
      </w:r>
      <w:r>
        <w:rPr>
          <w:rFonts w:eastAsia="宋体"/>
        </w:rPr>
        <w:t xml:space="preserve">Channel </w:t>
      </w:r>
      <w:r>
        <w:rPr>
          <w:rFonts w:eastAsia="宋体"/>
          <w:lang w:eastAsia="zh-CN"/>
        </w:rPr>
        <w:t>Q</w:t>
      </w:r>
      <w:r>
        <w:rPr>
          <w:rFonts w:eastAsia="宋体"/>
        </w:rPr>
        <w:t xml:space="preserve">uality </w:t>
      </w:r>
      <w:r>
        <w:rPr>
          <w:rFonts w:eastAsia="宋体"/>
          <w:lang w:eastAsia="zh-CN"/>
        </w:rPr>
        <w:t>I</w:t>
      </w:r>
      <w:r>
        <w:rPr>
          <w:rFonts w:eastAsia="宋体"/>
        </w:rPr>
        <w:t>ndicator</w:t>
      </w:r>
    </w:p>
    <w:p>
      <w:pPr>
        <w:pStyle w:val="68"/>
        <w:rPr>
          <w:rFonts w:eastAsia="宋体"/>
        </w:rPr>
      </w:pPr>
      <w:r>
        <w:rPr>
          <w:rFonts w:eastAsia="宋体"/>
        </w:rPr>
        <w:t>CRC</w:t>
      </w:r>
      <w:r>
        <w:rPr>
          <w:rFonts w:eastAsia="宋体"/>
        </w:rPr>
        <w:tab/>
      </w:r>
      <w:r>
        <w:rPr>
          <w:rFonts w:eastAsia="宋体"/>
        </w:rPr>
        <w:t xml:space="preserve">Cyclic </w:t>
      </w:r>
      <w:r>
        <w:rPr>
          <w:rFonts w:eastAsia="宋体"/>
          <w:lang w:eastAsia="zh-CN"/>
        </w:rPr>
        <w:t>R</w:t>
      </w:r>
      <w:r>
        <w:rPr>
          <w:rFonts w:eastAsia="宋体"/>
        </w:rPr>
        <w:t xml:space="preserve">edundancy </w:t>
      </w:r>
      <w:r>
        <w:rPr>
          <w:rFonts w:eastAsia="宋体"/>
          <w:lang w:eastAsia="zh-CN"/>
        </w:rPr>
        <w:t>C</w:t>
      </w:r>
      <w:r>
        <w:rPr>
          <w:rFonts w:eastAsia="宋体"/>
        </w:rPr>
        <w:t>heck</w:t>
      </w:r>
    </w:p>
    <w:p>
      <w:pPr>
        <w:pStyle w:val="68"/>
        <w:rPr>
          <w:rFonts w:eastAsia="宋体"/>
          <w:lang w:eastAsia="zh-CN"/>
        </w:rPr>
      </w:pPr>
      <w:r>
        <w:rPr>
          <w:rFonts w:eastAsia="宋体"/>
        </w:rPr>
        <w:t>CRI</w:t>
      </w:r>
      <w:r>
        <w:rPr>
          <w:rFonts w:eastAsia="宋体"/>
        </w:rPr>
        <w:tab/>
      </w:r>
      <w:r>
        <w:rPr>
          <w:rFonts w:eastAsia="宋体"/>
        </w:rPr>
        <w:t>CSI-RS Resource Indicator</w:t>
      </w:r>
    </w:p>
    <w:p>
      <w:pPr>
        <w:pStyle w:val="68"/>
        <w:rPr>
          <w:rFonts w:eastAsia="宋体"/>
          <w:lang w:eastAsia="zh-CN"/>
        </w:rPr>
      </w:pPr>
      <w:r>
        <w:rPr>
          <w:rFonts w:eastAsia="宋体"/>
        </w:rPr>
        <w:t>DC</w:t>
      </w:r>
      <w:r>
        <w:rPr>
          <w:rFonts w:eastAsia="宋体"/>
        </w:rPr>
        <w:tab/>
      </w:r>
      <w:r>
        <w:rPr>
          <w:rFonts w:eastAsia="宋体"/>
        </w:rPr>
        <w:t>Dual Connectivity</w:t>
      </w:r>
    </w:p>
    <w:p>
      <w:pPr>
        <w:pStyle w:val="68"/>
        <w:rPr>
          <w:rFonts w:eastAsia="宋体"/>
          <w:lang w:eastAsia="zh-CN"/>
        </w:rPr>
      </w:pPr>
      <w:r>
        <w:rPr>
          <w:rFonts w:eastAsia="宋体"/>
          <w:lang w:eastAsia="zh-CN"/>
        </w:rPr>
        <w:t>DCI</w:t>
      </w:r>
      <w:r>
        <w:rPr>
          <w:rFonts w:eastAsia="宋体"/>
          <w:lang w:eastAsia="zh-CN"/>
        </w:rPr>
        <w:tab/>
      </w:r>
      <w:r>
        <w:rPr>
          <w:rFonts w:eastAsia="宋体"/>
          <w:lang w:eastAsia="zh-CN"/>
        </w:rPr>
        <w:t>Downlink Control Information</w:t>
      </w:r>
    </w:p>
    <w:p>
      <w:pPr>
        <w:pStyle w:val="68"/>
        <w:rPr>
          <w:rFonts w:eastAsia="宋体"/>
        </w:rPr>
      </w:pPr>
      <w:r>
        <w:rPr>
          <w:rFonts w:eastAsia="宋体"/>
        </w:rPr>
        <w:t>DL</w:t>
      </w:r>
      <w:r>
        <w:rPr>
          <w:rFonts w:eastAsia="宋体"/>
        </w:rPr>
        <w:tab/>
      </w:r>
      <w:r>
        <w:rPr>
          <w:rFonts w:eastAsia="宋体"/>
        </w:rPr>
        <w:t>Downlink</w:t>
      </w:r>
    </w:p>
    <w:p>
      <w:pPr>
        <w:pStyle w:val="68"/>
        <w:rPr>
          <w:rFonts w:eastAsia="宋体"/>
        </w:rPr>
      </w:pPr>
      <w:r>
        <w:rPr>
          <w:rFonts w:eastAsia="宋体"/>
        </w:rPr>
        <w:t>DMRS</w:t>
      </w:r>
      <w:r>
        <w:rPr>
          <w:rFonts w:eastAsia="宋体"/>
        </w:rPr>
        <w:tab/>
      </w:r>
      <w:r>
        <w:rPr>
          <w:rFonts w:eastAsia="宋体"/>
        </w:rPr>
        <w:t>Demodulation Reference Signal</w:t>
      </w:r>
    </w:p>
    <w:p>
      <w:pPr>
        <w:pStyle w:val="68"/>
        <w:rPr>
          <w:rFonts w:eastAsia="宋体"/>
        </w:rPr>
      </w:pPr>
      <w:r>
        <w:rPr>
          <w:rFonts w:eastAsia="宋体"/>
        </w:rPr>
        <w:t>DPS</w:t>
      </w:r>
      <w:r>
        <w:rPr>
          <w:rFonts w:eastAsia="宋体"/>
        </w:rPr>
        <w:tab/>
      </w:r>
      <w:r>
        <w:rPr>
          <w:rFonts w:eastAsia="宋体"/>
        </w:rPr>
        <w:t>Dynamic Point Selection</w:t>
      </w:r>
    </w:p>
    <w:p>
      <w:pPr>
        <w:pStyle w:val="68"/>
        <w:rPr>
          <w:rFonts w:eastAsia="宋体"/>
        </w:rPr>
      </w:pPr>
      <w:r>
        <w:rPr>
          <w:rFonts w:eastAsia="宋体"/>
        </w:rPr>
        <w:t>EPRE</w:t>
      </w:r>
      <w:r>
        <w:rPr>
          <w:rFonts w:eastAsia="宋体"/>
        </w:rPr>
        <w:tab/>
      </w:r>
      <w:r>
        <w:rPr>
          <w:rFonts w:eastAsia="宋体"/>
        </w:rPr>
        <w:t xml:space="preserve">Energy </w:t>
      </w:r>
      <w:r>
        <w:rPr>
          <w:rFonts w:eastAsia="宋体"/>
          <w:lang w:eastAsia="zh-CN"/>
        </w:rPr>
        <w:t>P</w:t>
      </w:r>
      <w:r>
        <w:rPr>
          <w:rFonts w:eastAsia="宋体"/>
        </w:rPr>
        <w:t xml:space="preserve">er </w:t>
      </w:r>
      <w:r>
        <w:rPr>
          <w:rFonts w:eastAsia="宋体"/>
          <w:lang w:eastAsia="zh-CN"/>
        </w:rPr>
        <w:t>R</w:t>
      </w:r>
      <w:r>
        <w:rPr>
          <w:rFonts w:eastAsia="宋体"/>
        </w:rPr>
        <w:t xml:space="preserve">esource </w:t>
      </w:r>
      <w:r>
        <w:rPr>
          <w:rFonts w:eastAsia="宋体"/>
          <w:lang w:eastAsia="zh-CN"/>
        </w:rPr>
        <w:t>E</w:t>
      </w:r>
      <w:r>
        <w:rPr>
          <w:rFonts w:eastAsia="宋体"/>
        </w:rPr>
        <w:t>lement</w:t>
      </w:r>
    </w:p>
    <w:p>
      <w:pPr>
        <w:pStyle w:val="68"/>
        <w:rPr>
          <w:rFonts w:eastAsia="宋体"/>
          <w:lang w:eastAsia="zh-CN"/>
        </w:rPr>
      </w:pPr>
      <w:r>
        <w:rPr>
          <w:rFonts w:eastAsia="宋体"/>
        </w:rPr>
        <w:t>EN-DC</w:t>
      </w:r>
      <w:r>
        <w:rPr>
          <w:rFonts w:eastAsia="宋体"/>
        </w:rPr>
        <w:tab/>
      </w:r>
      <w:r>
        <w:rPr>
          <w:rFonts w:eastAsia="宋体"/>
        </w:rPr>
        <w:t>E-UTRA-NR Dual Connectivity</w:t>
      </w:r>
    </w:p>
    <w:p>
      <w:pPr>
        <w:pStyle w:val="68"/>
        <w:rPr>
          <w:rFonts w:eastAsia="宋体"/>
          <w:lang w:eastAsia="zh-CN"/>
        </w:rPr>
      </w:pPr>
      <w:r>
        <w:rPr>
          <w:rFonts w:eastAsia="宋体"/>
        </w:rPr>
        <w:t>FR</w:t>
      </w:r>
      <w:r>
        <w:rPr>
          <w:rFonts w:eastAsia="宋体"/>
        </w:rPr>
        <w:tab/>
      </w:r>
      <w:r>
        <w:rPr>
          <w:rFonts w:eastAsia="宋体"/>
        </w:rPr>
        <w:t>Frequency Range</w:t>
      </w:r>
    </w:p>
    <w:p>
      <w:pPr>
        <w:pStyle w:val="68"/>
        <w:rPr>
          <w:rFonts w:eastAsia="宋体"/>
          <w:lang w:eastAsia="zh-CN"/>
        </w:rPr>
      </w:pPr>
      <w:r>
        <w:rPr>
          <w:rFonts w:eastAsia="宋体"/>
          <w:lang w:eastAsia="zh-CN"/>
        </w:rPr>
        <w:t>FRC</w:t>
      </w:r>
      <w:r>
        <w:rPr>
          <w:rFonts w:eastAsia="宋体"/>
          <w:lang w:eastAsia="zh-CN"/>
        </w:rPr>
        <w:tab/>
      </w:r>
      <w:r>
        <w:rPr>
          <w:rFonts w:eastAsia="宋体"/>
        </w:rPr>
        <w:t>Fixed Reference Channel</w:t>
      </w:r>
    </w:p>
    <w:p>
      <w:pPr>
        <w:pStyle w:val="68"/>
        <w:rPr>
          <w:rFonts w:eastAsia="宋体"/>
          <w:lang w:eastAsia="zh-CN"/>
        </w:rPr>
      </w:pPr>
      <w:r>
        <w:rPr>
          <w:rFonts w:eastAsia="宋体"/>
        </w:rPr>
        <w:t>HARQ</w:t>
      </w:r>
      <w:r>
        <w:rPr>
          <w:rFonts w:eastAsia="宋体"/>
        </w:rPr>
        <w:tab/>
      </w:r>
      <w:r>
        <w:rPr>
          <w:rFonts w:eastAsia="宋体"/>
        </w:rPr>
        <w:t>Hybrid Automatic Repeat Request</w:t>
      </w:r>
    </w:p>
    <w:p>
      <w:pPr>
        <w:keepLines/>
        <w:spacing w:after="0"/>
        <w:ind w:left="1702" w:hanging="1418"/>
        <w:rPr>
          <w:rFonts w:eastAsia="宋体"/>
        </w:rPr>
      </w:pPr>
      <w:r>
        <w:rPr>
          <w:rFonts w:eastAsia="宋体"/>
        </w:rPr>
        <w:t xml:space="preserve">HST </w:t>
      </w:r>
      <w:r>
        <w:rPr>
          <w:rFonts w:eastAsia="宋体"/>
        </w:rPr>
        <w:tab/>
      </w:r>
      <w:r>
        <w:rPr>
          <w:rFonts w:eastAsia="宋体"/>
        </w:rPr>
        <w:t>High Speed Train</w:t>
      </w:r>
    </w:p>
    <w:p>
      <w:pPr>
        <w:keepLines/>
        <w:spacing w:after="0"/>
        <w:ind w:left="1702" w:hanging="1418"/>
        <w:rPr>
          <w:rFonts w:eastAsia="宋体"/>
          <w:lang w:eastAsia="zh-CN"/>
        </w:rPr>
      </w:pPr>
      <w:r>
        <w:rPr>
          <w:rFonts w:eastAsia="宋体"/>
        </w:rPr>
        <w:t xml:space="preserve">HST-SFN </w:t>
      </w:r>
      <w:r>
        <w:rPr>
          <w:rFonts w:eastAsia="宋体"/>
        </w:rPr>
        <w:tab/>
      </w:r>
      <w:r>
        <w:rPr>
          <w:rFonts w:eastAsia="宋体"/>
        </w:rPr>
        <w:t>High Speed Train Single Frequency Network</w:t>
      </w:r>
    </w:p>
    <w:p>
      <w:pPr>
        <w:pStyle w:val="68"/>
        <w:rPr>
          <w:rFonts w:eastAsia="宋体"/>
        </w:rPr>
      </w:pPr>
      <w:r>
        <w:rPr>
          <w:rFonts w:eastAsia="宋体"/>
        </w:rPr>
        <w:t>LI</w:t>
      </w:r>
      <w:r>
        <w:rPr>
          <w:rFonts w:eastAsia="宋体"/>
        </w:rPr>
        <w:tab/>
      </w:r>
      <w:r>
        <w:rPr>
          <w:rFonts w:eastAsia="宋体"/>
        </w:rPr>
        <w:t>Layer Indicator</w:t>
      </w:r>
    </w:p>
    <w:p>
      <w:pPr>
        <w:pStyle w:val="68"/>
        <w:rPr>
          <w:rFonts w:eastAsia="宋体"/>
          <w:lang w:eastAsia="zh-CN"/>
        </w:rPr>
      </w:pPr>
      <w:r>
        <w:rPr>
          <w:rFonts w:eastAsia="宋体"/>
        </w:rPr>
        <w:t>MAC</w:t>
      </w:r>
      <w:r>
        <w:rPr>
          <w:rFonts w:eastAsia="宋体"/>
        </w:rPr>
        <w:tab/>
      </w:r>
      <w:r>
        <w:rPr>
          <w:rFonts w:eastAsia="宋体"/>
        </w:rPr>
        <w:t>Medium Access Control</w:t>
      </w:r>
    </w:p>
    <w:p>
      <w:pPr>
        <w:pStyle w:val="68"/>
        <w:rPr>
          <w:rFonts w:eastAsia="宋体"/>
          <w:lang w:eastAsia="zh-CN"/>
        </w:rPr>
      </w:pPr>
      <w:r>
        <w:rPr>
          <w:rFonts w:eastAsia="宋体"/>
        </w:rPr>
        <w:t>MCS</w:t>
      </w:r>
      <w:r>
        <w:rPr>
          <w:rFonts w:eastAsia="宋体"/>
        </w:rPr>
        <w:tab/>
      </w:r>
      <w:r>
        <w:rPr>
          <w:rFonts w:eastAsia="宋体"/>
        </w:rPr>
        <w:t xml:space="preserve">Modulation and </w:t>
      </w:r>
      <w:r>
        <w:rPr>
          <w:rFonts w:eastAsia="宋体"/>
          <w:lang w:eastAsia="zh-CN"/>
        </w:rPr>
        <w:t>C</w:t>
      </w:r>
      <w:r>
        <w:rPr>
          <w:rFonts w:eastAsia="宋体"/>
        </w:rPr>
        <w:t xml:space="preserve">oding </w:t>
      </w:r>
      <w:r>
        <w:rPr>
          <w:rFonts w:eastAsia="宋体"/>
          <w:lang w:eastAsia="zh-CN"/>
        </w:rPr>
        <w:t>S</w:t>
      </w:r>
      <w:r>
        <w:rPr>
          <w:rFonts w:eastAsia="宋体"/>
        </w:rPr>
        <w:t>cheme</w:t>
      </w:r>
    </w:p>
    <w:p>
      <w:pPr>
        <w:pStyle w:val="68"/>
        <w:rPr>
          <w:rFonts w:eastAsia="宋体"/>
        </w:rPr>
      </w:pPr>
      <w:r>
        <w:rPr>
          <w:rFonts w:eastAsia="宋体"/>
        </w:rPr>
        <w:t>MIB</w:t>
      </w:r>
      <w:r>
        <w:rPr>
          <w:rFonts w:eastAsia="宋体"/>
        </w:rPr>
        <w:tab/>
      </w:r>
      <w:r>
        <w:rPr>
          <w:rFonts w:eastAsia="宋体"/>
        </w:rPr>
        <w:t>Master Information Block</w:t>
      </w:r>
    </w:p>
    <w:p>
      <w:pPr>
        <w:pStyle w:val="68"/>
        <w:rPr>
          <w:ins w:id="0" w:author="Luyang Zhao-CMCC" w:date="2022-02-07T18:12:29Z"/>
          <w:rFonts w:eastAsia="宋体"/>
        </w:rPr>
      </w:pPr>
      <w:r>
        <w:rPr>
          <w:rFonts w:eastAsia="宋体"/>
        </w:rPr>
        <w:t>NR</w:t>
      </w:r>
      <w:r>
        <w:rPr>
          <w:rFonts w:eastAsia="宋体"/>
        </w:rPr>
        <w:tab/>
      </w:r>
      <w:r>
        <w:rPr>
          <w:rFonts w:eastAsia="宋体"/>
        </w:rPr>
        <w:t>New Radio</w:t>
      </w:r>
    </w:p>
    <w:p>
      <w:pPr>
        <w:pStyle w:val="68"/>
        <w:rPr>
          <w:ins w:id="1" w:author="Luyang Zhao-CMCC" w:date="2022-02-07T18:12:46Z"/>
        </w:rPr>
      </w:pPr>
      <w:ins w:id="2" w:author="Luyang Zhao-CMCC" w:date="2022-02-07T18:12:38Z">
        <w:r>
          <w:rPr/>
          <w:t>NE-DC</w:t>
        </w:r>
      </w:ins>
      <w:ins w:id="3" w:author="Luyang Zhao-CMCC" w:date="2022-02-07T18:12:38Z">
        <w:r>
          <w:rPr>
            <w:rFonts w:hint="default"/>
            <w:lang w:val="en-US"/>
          </w:rPr>
          <w:tab/>
        </w:r>
      </w:ins>
      <w:ins w:id="4" w:author="Luyang Zhao-CMCC" w:date="2022-02-07T18:12:43Z">
        <w:r>
          <w:rPr/>
          <w:t>NR-E-UTRA Dual Connectivity</w:t>
        </w:r>
      </w:ins>
    </w:p>
    <w:p>
      <w:pPr>
        <w:pStyle w:val="68"/>
        <w:rPr>
          <w:rFonts w:hint="default"/>
          <w:lang w:val="en-US"/>
        </w:rPr>
      </w:pPr>
      <w:ins w:id="5" w:author="Luyang Zhao-CMCC" w:date="2022-02-07T18:12:50Z">
        <w:r>
          <w:rPr>
            <w:rFonts w:hint="eastAsia"/>
            <w:lang w:val="en-US" w:eastAsia="zh-CN"/>
          </w:rPr>
          <w:t>NR/5GC</w:t>
        </w:r>
      </w:ins>
      <w:ins w:id="6" w:author="Luyang Zhao-CMCC" w:date="2022-02-07T18:12:51Z">
        <w:r>
          <w:rPr>
            <w:rFonts w:hint="default"/>
            <w:lang w:val="en-US" w:eastAsia="zh-CN"/>
          </w:rPr>
          <w:tab/>
        </w:r>
      </w:ins>
      <w:ins w:id="7" w:author="Luyang Zhao-CMCC" w:date="2022-02-07T18:12:55Z">
        <w:r>
          <w:rPr>
            <w:rFonts w:hint="eastAsia"/>
            <w:lang w:val="en-US" w:eastAsia="zh-CN"/>
          </w:rPr>
          <w:t>NR connected to 5GC</w:t>
        </w:r>
      </w:ins>
      <w:bookmarkStart w:id="70" w:name="_GoBack"/>
      <w:bookmarkEnd w:id="70"/>
    </w:p>
    <w:p>
      <w:pPr>
        <w:pStyle w:val="68"/>
        <w:rPr>
          <w:rFonts w:eastAsia="宋体"/>
          <w:lang w:eastAsia="zh-CN"/>
        </w:rPr>
      </w:pPr>
      <w:r>
        <w:rPr>
          <w:rFonts w:eastAsia="宋体"/>
        </w:rPr>
        <w:t>NSA</w:t>
      </w:r>
      <w:r>
        <w:rPr>
          <w:rFonts w:eastAsia="宋体"/>
        </w:rPr>
        <w:tab/>
      </w:r>
      <w:r>
        <w:rPr>
          <w:rFonts w:eastAsia="宋体"/>
        </w:rPr>
        <w:t xml:space="preserve">Non-Standalone </w:t>
      </w:r>
      <w:r>
        <w:rPr>
          <w:rFonts w:eastAsia="宋体"/>
          <w:lang w:eastAsia="zh-CN"/>
        </w:rPr>
        <w:t>O</w:t>
      </w:r>
      <w:r>
        <w:rPr>
          <w:rFonts w:eastAsia="宋体"/>
        </w:rPr>
        <w:t xml:space="preserve">peration </w:t>
      </w:r>
      <w:r>
        <w:rPr>
          <w:rFonts w:eastAsia="宋体"/>
          <w:lang w:eastAsia="zh-CN"/>
        </w:rPr>
        <w:t>M</w:t>
      </w:r>
      <w:r>
        <w:rPr>
          <w:rFonts w:eastAsia="宋体"/>
        </w:rPr>
        <w:t>ode</w:t>
      </w:r>
    </w:p>
    <w:p>
      <w:pPr>
        <w:pStyle w:val="68"/>
        <w:rPr>
          <w:rFonts w:eastAsia="宋体"/>
          <w:lang w:eastAsia="zh-CN"/>
        </w:rPr>
      </w:pPr>
      <w:r>
        <w:rPr>
          <w:rFonts w:eastAsia="宋体"/>
        </w:rPr>
        <w:t>OCNG</w:t>
      </w:r>
      <w:r>
        <w:rPr>
          <w:rFonts w:eastAsia="宋体"/>
        </w:rPr>
        <w:tab/>
      </w:r>
      <w:r>
        <w:rPr>
          <w:rFonts w:eastAsia="宋体"/>
        </w:rPr>
        <w:t>OFDMA Channel Noise Generator</w:t>
      </w:r>
    </w:p>
    <w:p>
      <w:pPr>
        <w:pStyle w:val="68"/>
        <w:rPr>
          <w:rFonts w:eastAsia="宋体"/>
        </w:rPr>
      </w:pPr>
      <w:r>
        <w:rPr>
          <w:rFonts w:eastAsia="宋体"/>
        </w:rPr>
        <w:t>OFDM</w:t>
      </w:r>
      <w:r>
        <w:rPr>
          <w:rFonts w:eastAsia="宋体"/>
        </w:rPr>
        <w:tab/>
      </w:r>
      <w:r>
        <w:rPr>
          <w:rFonts w:eastAsia="宋体"/>
        </w:rPr>
        <w:t>Orthogonal Frequency Division Multiplexing</w:t>
      </w:r>
    </w:p>
    <w:p>
      <w:pPr>
        <w:pStyle w:val="68"/>
        <w:rPr>
          <w:rFonts w:eastAsia="宋体"/>
          <w:lang w:eastAsia="zh-CN"/>
        </w:rPr>
      </w:pPr>
      <w:r>
        <w:rPr>
          <w:rFonts w:eastAsia="宋体"/>
        </w:rPr>
        <w:t>OFDMA</w:t>
      </w:r>
      <w:r>
        <w:rPr>
          <w:rFonts w:eastAsia="宋体"/>
        </w:rPr>
        <w:tab/>
      </w:r>
      <w:r>
        <w:rPr>
          <w:rFonts w:eastAsia="宋体"/>
        </w:rPr>
        <w:t>Orthogonal Frequency Division Multiple Access</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3"/>
      </w:pPr>
      <w:bookmarkStart w:id="19" w:name="_Toc52716419"/>
      <w:bookmarkStart w:id="20" w:name="_Toc58239057"/>
      <w:bookmarkStart w:id="21" w:name="_Toc27479385"/>
      <w:bookmarkStart w:id="22" w:name="_Toc36058572"/>
      <w:bookmarkStart w:id="23" w:name="_Toc44067495"/>
      <w:bookmarkStart w:id="24" w:name="_Toc90560651"/>
      <w:bookmarkStart w:id="25" w:name="_Toc68246638"/>
      <w:bookmarkStart w:id="26" w:name="_Toc75789898"/>
      <w:bookmarkStart w:id="27" w:name="_Toc84264527"/>
      <w:r>
        <w:t>4.2</w:t>
      </w:r>
      <w:r>
        <w:rPr>
          <w:lang w:eastAsia="zh-CN"/>
        </w:rPr>
        <w:tab/>
      </w:r>
      <w:r>
        <w:t>Applicability of minimum requirements</w:t>
      </w:r>
      <w:bookmarkEnd w:id="19"/>
      <w:bookmarkEnd w:id="20"/>
      <w:bookmarkEnd w:id="21"/>
      <w:bookmarkEnd w:id="22"/>
      <w:bookmarkEnd w:id="23"/>
      <w:bookmarkEnd w:id="24"/>
      <w:bookmarkEnd w:id="25"/>
      <w:bookmarkEnd w:id="26"/>
      <w:bookmarkEnd w:id="27"/>
    </w:p>
    <w:p>
      <w:pPr>
        <w:rPr>
          <w:lang w:eastAsia="zh-CN"/>
        </w:rPr>
      </w:pPr>
      <w:r>
        <w:rPr>
          <w:snapToGrid w:val="0"/>
        </w:rPr>
        <w:t>The applicability of each requirement is described under each clause in 5.1, 6.1, 7.1, 8.1, 9.1</w:t>
      </w:r>
      <w:r>
        <w:rPr>
          <w:snapToGrid w:val="0"/>
          <w:lang w:eastAsia="zh-CN"/>
        </w:rPr>
        <w:t xml:space="preserve"> </w:t>
      </w:r>
      <w:r>
        <w:rPr>
          <w:snapToGrid w:val="0"/>
        </w:rPr>
        <w:t>and 10.1 of TS 38.101-4.</w:t>
      </w:r>
    </w:p>
    <w:p>
      <w:r>
        <w:t>The conducted minimum requirements specified in the present document shall be met in all applicable scenarios for FR1. The radiated minimum requirements specified in the present document shall be met in all applicable scenarios for FR2. The interwork minimum requirement specified in the present document shall be met in all applicable scenarios for NR interworking operation.</w:t>
      </w:r>
    </w:p>
    <w:p>
      <w:r>
        <w:t xml:space="preserve">All minimum performance requirements defined in Sections 5-8 are applicable to </w:t>
      </w:r>
      <w:del w:id="8" w:author="Luyang Zhao-CMCC" w:date="2022-02-07T17:13:07Z">
        <w:r>
          <w:rPr>
            <w:rFonts w:hint="default"/>
            <w:lang w:val="en-US"/>
          </w:rPr>
          <w:delText>both SA</w:delText>
        </w:r>
      </w:del>
      <w:ins w:id="9" w:author="Luyang Zhao-CMCC" w:date="2022-02-07T17:13:07Z">
        <w:r>
          <w:rPr>
            <w:rFonts w:hint="default"/>
            <w:lang w:val="en-US"/>
          </w:rPr>
          <w:t>NR/</w:t>
        </w:r>
      </w:ins>
      <w:ins w:id="10" w:author="Luyang Zhao-CMCC" w:date="2022-02-07T17:13:08Z">
        <w:r>
          <w:rPr>
            <w:rFonts w:hint="default"/>
            <w:lang w:val="en-US"/>
          </w:rPr>
          <w:t>5G</w:t>
        </w:r>
      </w:ins>
      <w:ins w:id="11" w:author="Luyang Zhao-CMCC" w:date="2022-02-07T17:13:09Z">
        <w:r>
          <w:rPr>
            <w:rFonts w:hint="default"/>
            <w:lang w:val="en-US"/>
          </w:rPr>
          <w:t>C</w:t>
        </w:r>
      </w:ins>
      <w:ins w:id="12" w:author="Luyang Zhao-CMCC" w:date="2022-02-07T17:13:17Z">
        <w:r>
          <w:rPr>
            <w:rFonts w:hint="default"/>
            <w:lang w:val="en-US"/>
          </w:rPr>
          <w:t>,</w:t>
        </w:r>
      </w:ins>
      <w:ins w:id="13" w:author="Luyang Zhao-CMCC" w:date="2022-02-07T17:13:18Z">
        <w:r>
          <w:rPr>
            <w:rFonts w:hint="default"/>
            <w:lang w:val="en-US"/>
          </w:rPr>
          <w:t xml:space="preserve"> E</w:t>
        </w:r>
      </w:ins>
      <w:ins w:id="14" w:author="Luyang Zhao-CMCC" w:date="2022-02-07T17:13:19Z">
        <w:r>
          <w:rPr>
            <w:rFonts w:hint="default"/>
            <w:lang w:val="en-US"/>
          </w:rPr>
          <w:t>N-D</w:t>
        </w:r>
      </w:ins>
      <w:ins w:id="15" w:author="Luyang Zhao-CMCC" w:date="2022-02-07T17:13:20Z">
        <w:r>
          <w:rPr>
            <w:rFonts w:hint="default"/>
            <w:lang w:val="en-US"/>
          </w:rPr>
          <w:t>C</w:t>
        </w:r>
      </w:ins>
      <w:r>
        <w:t xml:space="preserve"> and </w:t>
      </w:r>
      <w:del w:id="16" w:author="Luyang Zhao-CMCC" w:date="2022-02-07T17:13:28Z">
        <w:r>
          <w:rPr>
            <w:rFonts w:hint="default"/>
            <w:lang w:val="en-US"/>
          </w:rPr>
          <w:delText>NSA</w:delText>
        </w:r>
      </w:del>
      <w:ins w:id="17" w:author="Luyang Zhao-CMCC" w:date="2022-02-07T17:13:28Z">
        <w:r>
          <w:rPr>
            <w:rFonts w:hint="default"/>
            <w:lang w:val="en-US"/>
          </w:rPr>
          <w:t>N</w:t>
        </w:r>
      </w:ins>
      <w:ins w:id="18" w:author="Luyang Zhao-CMCC" w:date="2022-02-07T17:13:29Z">
        <w:r>
          <w:rPr>
            <w:rFonts w:hint="default"/>
            <w:lang w:val="en-US"/>
          </w:rPr>
          <w:t>E-D</w:t>
        </w:r>
      </w:ins>
      <w:ins w:id="19" w:author="Luyang Zhao-CMCC" w:date="2022-02-07T17:13:30Z">
        <w:r>
          <w:rPr>
            <w:rFonts w:hint="default"/>
            <w:lang w:val="en-US"/>
          </w:rPr>
          <w:t>C</w:t>
        </w:r>
      </w:ins>
      <w:r>
        <w:t xml:space="preserve"> unless otherwise explicitly stated in Section 9 and 10.</w:t>
      </w:r>
    </w:p>
    <w:p>
      <w:r>
        <w:t>All minimum performance requirements defined in Sections 5-10 are applicable to all UE power classes unless otherwise stated.</w:t>
      </w:r>
    </w:p>
    <w:p>
      <w:r>
        <w:t>For radiated minimum requirements specified in the specification, if maximum achievable SNR in the TE chamber for certain test conditions is less than the defined SNR requirement for those tests, those tests will not be tested.</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7"/>
      </w:pPr>
      <w:r>
        <w:t>5.2.2.1.1_1.2</w:t>
      </w:r>
      <w:r>
        <w:tab/>
      </w:r>
      <w:r>
        <w:t>Test applicability</w:t>
      </w:r>
    </w:p>
    <w:p>
      <w:r>
        <w:t xml:space="preserve">This test applies to all types of </w:t>
      </w:r>
      <w:del w:id="20" w:author="Luyang Zhao-CMCC" w:date="2022-02-07T17:16:52Z">
        <w:r>
          <w:rPr/>
          <w:delText xml:space="preserve">NR </w:delText>
        </w:r>
      </w:del>
      <w:r>
        <w:t>UE release 15 and forward</w:t>
      </w:r>
      <w:ins w:id="21" w:author="Luyang Zhao-CMCC" w:date="2022-02-07T17:17:04Z">
        <w:r>
          <w:rPr>
            <w:rFonts w:hint="eastAsia"/>
            <w:lang w:val="en-US" w:eastAsia="zh-CN"/>
          </w:rPr>
          <w:t xml:space="preserve"> supporting NR/5GC</w:t>
        </w:r>
      </w:ins>
      <w:r>
        <w:t>.</w:t>
      </w:r>
    </w:p>
    <w:p>
      <w:r>
        <w:t xml:space="preserve">This test also applies to all types of </w:t>
      </w:r>
      <w:del w:id="22" w:author="Luyang Zhao-CMCC" w:date="2022-02-07T17:17:11Z">
        <w:r>
          <w:rPr/>
          <w:delText xml:space="preserve">EUTRA </w:delText>
        </w:r>
      </w:del>
      <w:r>
        <w:t>UE release 15 and forward supporting EN-DC.</w:t>
      </w:r>
    </w:p>
    <w:p>
      <w:pPr>
        <w:pStyle w:val="7"/>
      </w:pPr>
      <w:r>
        <w:t>5.2.2.1.1_1.3</w:t>
      </w:r>
      <w:r>
        <w:tab/>
      </w:r>
      <w:r>
        <w:t>Test description</w:t>
      </w:r>
    </w:p>
    <w:p>
      <w:pPr>
        <w:pStyle w:val="7"/>
      </w:pPr>
      <w:r>
        <w:t>5.2.2.1.1_1.3.1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4.3.1.1.</w:t>
      </w:r>
    </w:p>
    <w:p>
      <w:r>
        <w:t>For EN-DC within FR1 operation, setup the LTE link according to Annex D</w:t>
      </w:r>
      <w:del w:id="23" w:author="Luyang Zhao-CMCC" w:date="2022-02-07T17:17:24Z">
        <w:r>
          <w:rPr>
            <w:rFonts w:hint="default"/>
            <w:lang w:val="en-US"/>
          </w:rPr>
          <w:delText>:</w:delText>
        </w:r>
      </w:del>
      <w:ins w:id="24" w:author="Luyang Zhao-CMCC" w:date="2022-02-07T17:17:24Z">
        <w:r>
          <w:rPr>
            <w:rFonts w:hint="default"/>
            <w:lang w:val="en-US"/>
          </w:rPr>
          <w:t>.</w:t>
        </w:r>
      </w:ins>
    </w:p>
    <w:p>
      <w:pPr>
        <w:pStyle w:val="82"/>
      </w:pPr>
      <w:r>
        <w:t>1.</w:t>
      </w:r>
      <w:r>
        <w:tab/>
      </w:r>
      <w:r>
        <w:t>Connect the SS, the faders and AWGN noise source to the UE antenna connectors as shown in TS 38.508-1 [6] Annex A, in Figure A.3.1.7.1 for TE diagram and clause A.3.2.2 for UE diagram.</w:t>
      </w:r>
    </w:p>
    <w:p>
      <w:pPr>
        <w:pStyle w:val="82"/>
      </w:pPr>
      <w:r>
        <w:t>2.</w:t>
      </w:r>
      <w:r>
        <w:tab/>
      </w:r>
      <w:r>
        <w:t>The parameter settings for the cell are set up according to Table 5.2-1 and Table 5.2.2.1.1.0-2 as appropriate.</w:t>
      </w:r>
    </w:p>
    <w:p>
      <w:pPr>
        <w:pStyle w:val="82"/>
      </w:pPr>
      <w:r>
        <w:t>3.</w:t>
      </w:r>
      <w:r>
        <w:tab/>
      </w:r>
      <w:r>
        <w:t>Downlink signals for NR cell are initially set up according to Annexes C.0, C.1, C.2 and uplink signals according to Annexes G.0, G.1, G.2, G.3.1 of TS 38.521-1 [7].</w:t>
      </w:r>
    </w:p>
    <w:p>
      <w:pPr>
        <w:pStyle w:val="82"/>
      </w:pPr>
      <w:r>
        <w:t>4.</w:t>
      </w:r>
      <w:r>
        <w:tab/>
      </w:r>
      <w:r>
        <w:t>Propagation conditions are set according to Annex B.0.</w:t>
      </w:r>
    </w:p>
    <w:p>
      <w:pPr>
        <w:pStyle w:val="82"/>
      </w:pPr>
      <w:r>
        <w:t>5.</w:t>
      </w:r>
      <w:r>
        <w:tab/>
      </w:r>
      <w:r>
        <w:t xml:space="preserve">Ensure the UE is in state RRC_CONNECTED with generic procedure parameters Connectivity NR for </w:t>
      </w:r>
      <w:ins w:id="25" w:author="Luyang Zhao-CMCC" w:date="2022-02-07T17:18:52Z">
        <w:r>
          <w:rPr>
            <w:rFonts w:hint="eastAsia"/>
            <w:lang w:val="en-US" w:eastAsia="zh-CN"/>
          </w:rPr>
          <w:t>NR/5GC</w:t>
        </w:r>
      </w:ins>
      <w:del w:id="26" w:author="Luyang Zhao-CMCC" w:date="2022-02-07T17:18:52Z">
        <w:r>
          <w:rPr/>
          <w:delText>SA</w:delText>
        </w:r>
      </w:del>
      <w:r>
        <w:t xml:space="preserve"> with </w:t>
      </w:r>
      <w:r>
        <w:rPr>
          <w:i/>
        </w:rPr>
        <w:t xml:space="preserve">Connected without Release On, Test Mode </w:t>
      </w:r>
      <w:r>
        <w:t xml:space="preserve">On or EN-DC, DC bearer </w:t>
      </w:r>
      <w:r>
        <w:rPr>
          <w:i/>
          <w:iCs/>
        </w:rPr>
        <w:t>MCG</w:t>
      </w:r>
      <w:r>
        <w:t xml:space="preserve"> and </w:t>
      </w:r>
      <w:r>
        <w:rPr>
          <w:i/>
          <w:iCs/>
        </w:rPr>
        <w:t>SCG, Connected without release On</w:t>
      </w:r>
      <w:r>
        <w:rPr>
          <w:i/>
        </w:rPr>
        <w:t xml:space="preserve">, Test Mode </w:t>
      </w:r>
      <w:r>
        <w:t xml:space="preserve">On for </w:t>
      </w:r>
      <w:del w:id="27" w:author="Luyang Zhao-CMCC" w:date="2022-02-07T17:18:03Z">
        <w:r>
          <w:rPr>
            <w:rFonts w:hint="default"/>
            <w:lang w:val="en-US"/>
          </w:rPr>
          <w:delText>NSA</w:delText>
        </w:r>
      </w:del>
      <w:ins w:id="28" w:author="Luyang Zhao-CMCC" w:date="2022-02-07T17:18:03Z">
        <w:r>
          <w:rPr>
            <w:rFonts w:hint="default"/>
            <w:lang w:val="en-US"/>
          </w:rPr>
          <w:t>EN-</w:t>
        </w:r>
      </w:ins>
      <w:ins w:id="29" w:author="Luyang Zhao-CMCC" w:date="2022-02-07T17:18:04Z">
        <w:r>
          <w:rPr>
            <w:rFonts w:hint="default"/>
            <w:lang w:val="en-US"/>
          </w:rPr>
          <w:t>DC</w:t>
        </w:r>
      </w:ins>
      <w:r>
        <w:t xml:space="preserve"> according to TS 38.508-1 [6] clause 4.5. Message content</w:t>
      </w:r>
      <w:r>
        <w:rPr>
          <w:lang w:eastAsia="ja-JP"/>
        </w:rPr>
        <w:t>s</w:t>
      </w:r>
      <w:r>
        <w:t xml:space="preserve"> are defined in clause 5.2.2.1.1_1.3.3.</w:t>
      </w:r>
    </w:p>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7"/>
      </w:pPr>
      <w:r>
        <w:t>5.2.2.1.1_1.3.3_1</w:t>
      </w:r>
      <w:r>
        <w:tab/>
      </w:r>
      <w:r>
        <w:t xml:space="preserve">Message exceptions for </w:t>
      </w:r>
      <w:ins w:id="30" w:author="Luyang Zhao-CMCC" w:date="2022-02-07T17:18:22Z">
        <w:r>
          <w:rPr>
            <w:rFonts w:hint="eastAsia"/>
            <w:lang w:val="en-US" w:eastAsia="zh-CN"/>
          </w:rPr>
          <w:t>NR/5GC</w:t>
        </w:r>
      </w:ins>
      <w:del w:id="31" w:author="Luyang Zhao-CMCC" w:date="2022-02-07T17:18:22Z">
        <w:r>
          <w:rPr/>
          <w:delText>SA</w:delText>
        </w:r>
      </w:del>
    </w:p>
    <w:p>
      <w:pPr>
        <w:pStyle w:val="62"/>
        <w:rPr>
          <w:i/>
          <w:iCs/>
        </w:rPr>
      </w:pPr>
      <w:r>
        <w:t xml:space="preserve">Table 5.2.2.1.1_1.3.3_1-1: </w:t>
      </w:r>
      <w:r>
        <w:rPr>
          <w:i/>
          <w:iCs/>
        </w:rPr>
        <w:t>PDSCH-Config</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7"/>
      </w:pPr>
      <w:r>
        <w:t>5.2.2.1.1_1.3.3_2</w:t>
      </w:r>
      <w:r>
        <w:tab/>
      </w:r>
      <w:r>
        <w:t xml:space="preserve">Message exceptions for </w:t>
      </w:r>
      <w:ins w:id="32" w:author="Luyang Zhao-CMCC" w:date="2022-02-07T17:19:14Z">
        <w:r>
          <w:rPr>
            <w:rFonts w:hint="default"/>
            <w:lang w:val="en-US"/>
          </w:rPr>
          <w:t>EN-DC</w:t>
        </w:r>
      </w:ins>
      <w:del w:id="33" w:author="Luyang Zhao-CMCC" w:date="2022-02-07T17:19:14Z">
        <w:r>
          <w:rPr/>
          <w:delText>NSA</w:delText>
        </w:r>
      </w:del>
    </w:p>
    <w:p>
      <w:r>
        <w:t>Same as 5.2.2.1.1_1.3.3_1</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bookmarkStart w:id="28" w:name="_Toc27479590"/>
      <w:bookmarkStart w:id="29" w:name="_Toc36058782"/>
      <w:bookmarkStart w:id="30" w:name="_Toc44067706"/>
      <w:bookmarkStart w:id="31" w:name="_Toc75790191"/>
      <w:bookmarkStart w:id="32" w:name="_Toc68246874"/>
      <w:bookmarkStart w:id="33" w:name="_Toc58239285"/>
      <w:bookmarkStart w:id="34" w:name="_Toc52716633"/>
      <w:r>
        <w:t>9</w:t>
      </w:r>
      <w:r>
        <w:tab/>
      </w:r>
      <w:r>
        <w:t>Demodulation performance requirements for interworking</w:t>
      </w:r>
      <w:bookmarkEnd w:id="28"/>
      <w:bookmarkEnd w:id="29"/>
      <w:bookmarkEnd w:id="30"/>
      <w:bookmarkEnd w:id="31"/>
      <w:bookmarkEnd w:id="32"/>
      <w:bookmarkEnd w:id="33"/>
      <w:bookmarkEnd w:id="34"/>
    </w:p>
    <w:p>
      <w:pPr>
        <w:pStyle w:val="3"/>
        <w:keepNext w:val="0"/>
      </w:pPr>
      <w:bookmarkStart w:id="35" w:name="_Toc27479591"/>
      <w:bookmarkStart w:id="36" w:name="_Toc52716634"/>
      <w:bookmarkStart w:id="37" w:name="_Toc44067707"/>
      <w:bookmarkStart w:id="38" w:name="_Toc36058783"/>
      <w:bookmarkStart w:id="39" w:name="_Toc75790192"/>
      <w:bookmarkStart w:id="40" w:name="_Toc58239286"/>
      <w:bookmarkStart w:id="41" w:name="_Toc68246875"/>
      <w:r>
        <w:t>9.1</w:t>
      </w:r>
      <w:r>
        <w:tab/>
      </w:r>
      <w:r>
        <w:t>General</w:t>
      </w:r>
      <w:bookmarkEnd w:id="35"/>
      <w:bookmarkEnd w:id="36"/>
      <w:bookmarkEnd w:id="37"/>
      <w:bookmarkEnd w:id="38"/>
      <w:bookmarkEnd w:id="39"/>
      <w:bookmarkEnd w:id="40"/>
      <w:bookmarkEnd w:id="41"/>
    </w:p>
    <w:p>
      <w:r>
        <w:t>This clause covers the UE demodulation performance requirements for EN-DC, NE-DC, inter-band NR-DC between FR1 and FR2, and inter-band NR CA between FR1 and FR2.</w:t>
      </w:r>
    </w:p>
    <w:p>
      <w:pPr>
        <w:rPr>
          <w:rFonts w:eastAsia="宋体"/>
        </w:rPr>
      </w:pPr>
      <w:r>
        <w:t xml:space="preserve">For conformance testing involving FR2 test cases in this specification, the UE under test </w:t>
      </w:r>
      <w:r>
        <w:rPr>
          <w:lang w:eastAsia="zh-CN"/>
        </w:rPr>
        <w:t xml:space="preserve"> shall be pre-configured with UL Tx diversity schemes disabled to account for single polarization System Simulator (SS) in the test environment. The UE under test may transmit with dual polarization.</w:t>
      </w:r>
    </w:p>
    <w:p>
      <w:pPr>
        <w:pStyle w:val="4"/>
      </w:pPr>
      <w:bookmarkStart w:id="42" w:name="_Toc27479592"/>
      <w:bookmarkStart w:id="43" w:name="_Toc52716635"/>
      <w:bookmarkStart w:id="44" w:name="_Toc68246876"/>
      <w:bookmarkStart w:id="45" w:name="_Toc75790193"/>
      <w:bookmarkStart w:id="46" w:name="_Toc36058784"/>
      <w:bookmarkStart w:id="47" w:name="_Toc58239287"/>
      <w:bookmarkStart w:id="48" w:name="_Toc44067708"/>
      <w:r>
        <w:t>9.1.1</w:t>
      </w:r>
      <w:r>
        <w:tab/>
      </w:r>
      <w:r>
        <w:t>Applicability of requirements</w:t>
      </w:r>
      <w:bookmarkEnd w:id="42"/>
      <w:bookmarkEnd w:id="43"/>
      <w:bookmarkEnd w:id="44"/>
      <w:bookmarkEnd w:id="45"/>
      <w:bookmarkEnd w:id="46"/>
      <w:bookmarkEnd w:id="47"/>
      <w:bookmarkEnd w:id="48"/>
    </w:p>
    <w:p>
      <w:pPr>
        <w:rPr>
          <w:rFonts w:eastAsia="宋体"/>
          <w:lang w:eastAsia="zh-CN"/>
        </w:rPr>
      </w:pPr>
      <w:r>
        <w:rPr>
          <w:rFonts w:eastAsia="宋体"/>
        </w:rPr>
        <w:t>The following applicability rules are specified for demodulation performance requirements for interworking:</w:t>
      </w:r>
    </w:p>
    <w:p>
      <w:pPr>
        <w:pStyle w:val="82"/>
        <w:rPr>
          <w:rFonts w:eastAsia="宋体"/>
          <w:snapToGrid w:val="0"/>
        </w:rPr>
      </w:pPr>
      <w:r>
        <w:rPr>
          <w:rFonts w:eastAsia="宋体"/>
          <w:snapToGrid w:val="0"/>
        </w:rPr>
        <w:t>-</w:t>
      </w:r>
      <w:r>
        <w:rPr>
          <w:rFonts w:eastAsia="宋体"/>
          <w:snapToGrid w:val="0"/>
        </w:rPr>
        <w:tab/>
      </w:r>
      <w:r>
        <w:rPr>
          <w:rFonts w:eastAsia="宋体"/>
          <w:snapToGrid w:val="0"/>
        </w:rPr>
        <w:t>For U</w:t>
      </w:r>
      <w:r>
        <w:rPr>
          <w:rFonts w:eastAsia="宋体"/>
          <w:snapToGrid w:val="0"/>
          <w:lang w:eastAsia="zh-CN"/>
        </w:rPr>
        <w:t>E</w:t>
      </w:r>
      <w:r>
        <w:rPr>
          <w:rFonts w:eastAsia="宋体"/>
          <w:snapToGrid w:val="0"/>
        </w:rPr>
        <w:t xml:space="preserve">s supporting </w:t>
      </w:r>
      <w:ins w:id="34" w:author="Luyang Zhao-CMCC" w:date="2022-02-07T17:20:19Z">
        <w:r>
          <w:rPr>
            <w:rFonts w:hint="default"/>
            <w:lang w:val="en-US"/>
          </w:rPr>
          <w:t>NR/5GC, EN-DC</w:t>
        </w:r>
      </w:ins>
      <w:del w:id="35" w:author="Luyang Zhao-CMCC" w:date="2022-02-07T17:20:19Z">
        <w:r>
          <w:rPr>
            <w:rFonts w:eastAsia="宋体"/>
            <w:snapToGrid w:val="0"/>
          </w:rPr>
          <w:delText>both SA</w:delText>
        </w:r>
      </w:del>
      <w:r>
        <w:rPr>
          <w:rFonts w:eastAsia="宋体"/>
          <w:snapToGrid w:val="0"/>
        </w:rPr>
        <w:t xml:space="preserve"> and </w:t>
      </w:r>
      <w:del w:id="36" w:author="Luyang Zhao-CMCC" w:date="2022-02-07T17:20:34Z">
        <w:r>
          <w:rPr>
            <w:rFonts w:hint="default" w:eastAsia="宋体"/>
            <w:snapToGrid w:val="0"/>
            <w:lang w:val="en-US"/>
          </w:rPr>
          <w:delText>NSA</w:delText>
        </w:r>
      </w:del>
      <w:ins w:id="37" w:author="Luyang Zhao-CMCC" w:date="2022-02-07T17:20:34Z">
        <w:r>
          <w:rPr>
            <w:rFonts w:hint="default" w:eastAsia="宋体"/>
            <w:snapToGrid w:val="0"/>
            <w:lang w:val="en-US"/>
          </w:rPr>
          <w:t>NE</w:t>
        </w:r>
      </w:ins>
      <w:ins w:id="38" w:author="Luyang Zhao-CMCC" w:date="2022-02-07T17:20:35Z">
        <w:r>
          <w:rPr>
            <w:rFonts w:hint="default" w:eastAsia="宋体"/>
            <w:snapToGrid w:val="0"/>
            <w:lang w:val="en-US"/>
          </w:rPr>
          <w:t>-DC</w:t>
        </w:r>
      </w:ins>
      <w:r>
        <w:rPr>
          <w:rFonts w:eastAsia="宋体"/>
          <w:snapToGrid w:val="0"/>
        </w:rPr>
        <w:t>,</w:t>
      </w:r>
    </w:p>
    <w:p>
      <w:pPr>
        <w:pStyle w:val="83"/>
        <w:rPr>
          <w:rFonts w:eastAsia="宋体"/>
          <w:snapToGrid w:val="0"/>
        </w:rPr>
      </w:pPr>
      <w:r>
        <w:rPr>
          <w:rFonts w:eastAsia="宋体"/>
          <w:snapToGrid w:val="0"/>
        </w:rPr>
        <w:t>-</w:t>
      </w:r>
      <w:r>
        <w:rPr>
          <w:rFonts w:eastAsia="宋体"/>
          <w:snapToGrid w:val="0"/>
        </w:rPr>
        <w:tab/>
      </w:r>
      <w:r>
        <w:rPr>
          <w:rFonts w:eastAsia="宋体"/>
          <w:snapToGrid w:val="0"/>
        </w:rPr>
        <w:t xml:space="preserve">The performance requirements specified in Clause 5 will be verified only for </w:t>
      </w:r>
      <w:ins w:id="39" w:author="Luyang Zhao-CMCC" w:date="2022-02-07T17:21:02Z">
        <w:r>
          <w:rPr>
            <w:rFonts w:hint="default"/>
            <w:lang w:val="en-US"/>
          </w:rPr>
          <w:t>NR/5GC</w:t>
        </w:r>
      </w:ins>
      <w:del w:id="40" w:author="Luyang Zhao-CMCC" w:date="2022-02-07T17:21:02Z">
        <w:r>
          <w:rPr>
            <w:rFonts w:eastAsia="宋体"/>
            <w:snapToGrid w:val="0"/>
          </w:rPr>
          <w:delText>SA</w:delText>
        </w:r>
      </w:del>
      <w:r>
        <w:rPr>
          <w:rFonts w:eastAsia="宋体"/>
          <w:snapToGrid w:val="0"/>
        </w:rPr>
        <w:t xml:space="preserve"> except for the sustained downlink data rate test specified in Clause 5.5</w:t>
      </w:r>
      <w:r>
        <w:rPr>
          <w:rFonts w:eastAsia="宋体"/>
          <w:snapToGrid w:val="0"/>
          <w:lang w:eastAsia="zh-CN"/>
        </w:rPr>
        <w:t xml:space="preserve"> </w:t>
      </w:r>
      <w:r>
        <w:rPr>
          <w:rFonts w:eastAsia="宋体"/>
          <w:snapToGrid w:val="0"/>
        </w:rPr>
        <w:t>and 5.5A.</w:t>
      </w:r>
    </w:p>
    <w:p>
      <w:pPr>
        <w:pStyle w:val="83"/>
        <w:rPr>
          <w:rFonts w:eastAsia="宋体"/>
          <w:snapToGrid w:val="0"/>
        </w:rPr>
      </w:pPr>
      <w:r>
        <w:rPr>
          <w:rFonts w:eastAsia="宋体"/>
          <w:snapToGrid w:val="0"/>
        </w:rPr>
        <w:t>-</w:t>
      </w:r>
      <w:r>
        <w:rPr>
          <w:rFonts w:eastAsia="宋体"/>
          <w:snapToGrid w:val="0"/>
        </w:rPr>
        <w:tab/>
      </w:r>
      <w:r>
        <w:rPr>
          <w:rFonts w:eastAsia="宋体"/>
          <w:snapToGrid w:val="0"/>
        </w:rPr>
        <w:t xml:space="preserve">The performance requirements specified in Clause 7 will be verified only for </w:t>
      </w:r>
      <w:ins w:id="41" w:author="Luyang Zhao-CMCC" w:date="2022-02-07T17:21:09Z">
        <w:r>
          <w:rPr>
            <w:rFonts w:hint="default"/>
            <w:lang w:val="en-US"/>
          </w:rPr>
          <w:t>NR/5GC</w:t>
        </w:r>
      </w:ins>
      <w:del w:id="42" w:author="Luyang Zhao-CMCC" w:date="2022-02-07T17:21:09Z">
        <w:r>
          <w:rPr>
            <w:rFonts w:eastAsia="宋体"/>
            <w:snapToGrid w:val="0"/>
          </w:rPr>
          <w:delText>SA</w:delText>
        </w:r>
      </w:del>
      <w:r>
        <w:rPr>
          <w:rFonts w:eastAsia="宋体"/>
          <w:snapToGrid w:val="0"/>
        </w:rPr>
        <w:t xml:space="preserve"> except for the sustained downlink data rate test specified in Clause 7.5.</w:t>
      </w:r>
    </w:p>
    <w:p>
      <w:pPr>
        <w:pStyle w:val="83"/>
        <w:rPr>
          <w:rFonts w:eastAsia="宋体"/>
          <w:snapToGrid w:val="0"/>
        </w:rPr>
      </w:pPr>
      <w:r>
        <w:rPr>
          <w:rFonts w:eastAsia="宋体"/>
          <w:snapToGrid w:val="0"/>
        </w:rPr>
        <w:t>-</w:t>
      </w:r>
      <w:r>
        <w:rPr>
          <w:rFonts w:eastAsia="宋体"/>
          <w:snapToGrid w:val="0"/>
        </w:rPr>
        <w:tab/>
      </w:r>
      <w:r>
        <w:rPr>
          <w:rFonts w:eastAsia="宋体"/>
          <w:snapToGrid w:val="0"/>
        </w:rPr>
        <w:t xml:space="preserve">The sustained downlink data rate tests specified in Clauses  5.5, 5.5A and 7.5 for </w:t>
      </w:r>
      <w:ins w:id="43" w:author="Luyang Zhao-CMCC" w:date="2022-02-07T17:21:17Z">
        <w:r>
          <w:rPr>
            <w:rFonts w:hint="default"/>
            <w:lang w:val="en-US"/>
          </w:rPr>
          <w:t>NR/5GC</w:t>
        </w:r>
      </w:ins>
      <w:del w:id="44" w:author="Luyang Zhao-CMCC" w:date="2022-02-07T17:21:17Z">
        <w:r>
          <w:rPr>
            <w:rFonts w:eastAsia="宋体"/>
            <w:snapToGrid w:val="0"/>
          </w:rPr>
          <w:delText>SA</w:delText>
        </w:r>
      </w:del>
      <w:r>
        <w:rPr>
          <w:rFonts w:eastAsia="宋体"/>
          <w:snapToGrid w:val="0"/>
        </w:rPr>
        <w:t xml:space="preserve"> and in Clause 9.4B</w:t>
      </w:r>
      <w:r>
        <w:rPr>
          <w:rFonts w:eastAsia="宋体"/>
          <w:snapToGrid w:val="0"/>
          <w:lang w:eastAsia="zh-CN"/>
        </w:rPr>
        <w:t xml:space="preserve"> for </w:t>
      </w:r>
      <w:ins w:id="45" w:author="Luyang Zhao-CMCC" w:date="2022-02-07T17:21:29Z">
        <w:r>
          <w:rPr>
            <w:rFonts w:hint="eastAsia" w:eastAsia="宋体"/>
            <w:snapToGrid w:val="0"/>
            <w:lang w:val="en-US" w:eastAsia="zh-CN"/>
          </w:rPr>
          <w:t>EN-DC and NE-DC</w:t>
        </w:r>
      </w:ins>
      <w:del w:id="46" w:author="Luyang Zhao-CMCC" w:date="2022-02-07T17:21:29Z">
        <w:r>
          <w:rPr>
            <w:rFonts w:eastAsia="宋体"/>
            <w:snapToGrid w:val="0"/>
            <w:lang w:eastAsia="zh-CN"/>
          </w:rPr>
          <w:delText>NSA</w:delText>
        </w:r>
      </w:del>
      <w:r>
        <w:rPr>
          <w:rFonts w:eastAsia="宋体"/>
          <w:snapToGrid w:val="0"/>
        </w:rPr>
        <w:t xml:space="preserve"> are verified separately.</w:t>
      </w:r>
    </w:p>
    <w:p>
      <w:pPr>
        <w:pStyle w:val="82"/>
        <w:rPr>
          <w:rFonts w:eastAsia="宋体"/>
          <w:snapToGrid w:val="0"/>
        </w:rPr>
      </w:pPr>
      <w:r>
        <w:rPr>
          <w:rFonts w:eastAsia="宋体"/>
          <w:snapToGrid w:val="0"/>
        </w:rPr>
        <w:t>-</w:t>
      </w:r>
      <w:r>
        <w:rPr>
          <w:rFonts w:eastAsia="宋体"/>
          <w:snapToGrid w:val="0"/>
        </w:rPr>
        <w:tab/>
      </w:r>
      <w:r>
        <w:rPr>
          <w:rFonts w:eastAsia="宋体"/>
          <w:snapToGrid w:val="0"/>
        </w:rPr>
        <w:t>The FR1 EN-DC test cases with the NR TDD DL-UL configurations which are not aligned with LTE’s can be tested on the corresponding EN-DC band combinations where UE supports simultaneous transmission and reception.</w:t>
      </w:r>
    </w:p>
    <w:p>
      <w:pPr>
        <w:pStyle w:val="82"/>
        <w:rPr>
          <w:rFonts w:eastAsia="宋体"/>
          <w:snapToGrid w:val="0"/>
        </w:rPr>
      </w:pPr>
      <w:r>
        <w:rPr>
          <w:snapToGrid w:val="0"/>
        </w:rPr>
        <w:t>-</w:t>
      </w:r>
      <w:r>
        <w:rPr>
          <w:snapToGrid w:val="0"/>
        </w:rPr>
        <w:tab/>
      </w:r>
      <w:r>
        <w:rPr>
          <w:rFonts w:eastAsia="宋体"/>
          <w:snapToGrid w:val="0"/>
        </w:rPr>
        <w:t>For UEs supporting NR FR1 CA and/or NR CA including FR1 and FR2, the requirements applicability is specified in Table 9.1.1-1.</w:t>
      </w:r>
    </w:p>
    <w:p>
      <w:pPr>
        <w:pStyle w:val="62"/>
        <w:rPr>
          <w:rFonts w:eastAsia="宋体"/>
          <w:snapToGrid w:val="0"/>
        </w:rPr>
      </w:pPr>
      <w:r>
        <w:rPr>
          <w:rFonts w:eastAsia="宋体"/>
          <w:snapToGrid w:val="0"/>
        </w:rPr>
        <w:t>Table 9.1.1-1: Requirements applicability for UEs supporting NR FR2 CA and NR CA including FR1 and FR2</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bookmarkStart w:id="49" w:name="_Toc68246906"/>
      <w:bookmarkStart w:id="50" w:name="_Toc75790223"/>
      <w:bookmarkStart w:id="51" w:name="_Toc36058814"/>
      <w:bookmarkStart w:id="52" w:name="_Toc27479616"/>
      <w:bookmarkStart w:id="53" w:name="_Toc58239317"/>
      <w:bookmarkStart w:id="54" w:name="_Toc44067738"/>
      <w:bookmarkStart w:id="55" w:name="_Toc52716665"/>
      <w:r>
        <w:t>10</w:t>
      </w:r>
      <w:r>
        <w:tab/>
      </w:r>
      <w:r>
        <w:t>CSI reporting requirements for interworking</w:t>
      </w:r>
      <w:bookmarkEnd w:id="49"/>
      <w:bookmarkEnd w:id="50"/>
      <w:bookmarkEnd w:id="51"/>
      <w:bookmarkEnd w:id="52"/>
      <w:bookmarkEnd w:id="53"/>
      <w:bookmarkEnd w:id="54"/>
      <w:bookmarkEnd w:id="55"/>
    </w:p>
    <w:p>
      <w:pPr>
        <w:pStyle w:val="3"/>
        <w:keepNext w:val="0"/>
      </w:pPr>
      <w:bookmarkStart w:id="56" w:name="_Toc36058815"/>
      <w:bookmarkStart w:id="57" w:name="_Toc27479617"/>
      <w:bookmarkStart w:id="58" w:name="_Toc44067739"/>
      <w:bookmarkStart w:id="59" w:name="_Toc68246907"/>
      <w:bookmarkStart w:id="60" w:name="_Toc75790224"/>
      <w:bookmarkStart w:id="61" w:name="_Toc58239318"/>
      <w:bookmarkStart w:id="62" w:name="_Toc52716666"/>
      <w:r>
        <w:t>10.1</w:t>
      </w:r>
      <w:r>
        <w:tab/>
      </w:r>
      <w:r>
        <w:t>General</w:t>
      </w:r>
      <w:bookmarkEnd w:id="56"/>
      <w:bookmarkEnd w:id="57"/>
      <w:bookmarkEnd w:id="58"/>
      <w:bookmarkEnd w:id="59"/>
      <w:bookmarkEnd w:id="60"/>
      <w:bookmarkEnd w:id="61"/>
      <w:bookmarkEnd w:id="62"/>
    </w:p>
    <w:p>
      <w:r>
        <w:rPr>
          <w:lang w:eastAsia="zh-CN"/>
        </w:rPr>
        <w:t xml:space="preserve">This clause specifies CSI performance requirements for </w:t>
      </w:r>
      <w:r>
        <w:t>EN-DC, NE-DC, inter-band NR-DC between FR1 and FR2, and inter-band NR CA between FR1 and FR2.</w:t>
      </w:r>
    </w:p>
    <w:p>
      <w:r>
        <w:rPr>
          <w:rFonts w:eastAsia="宋体"/>
        </w:rPr>
        <w:t>The definition of frequency ranges (FR1 and FR2) are specified in table 5.1-1 of TS 38.101-3 </w:t>
      </w:r>
      <w:r>
        <w:rPr>
          <w:rFonts w:eastAsia="宋体"/>
          <w:lang w:eastAsia="zh-CN"/>
        </w:rPr>
        <w:t>[4]</w:t>
      </w:r>
      <w:r>
        <w:rPr>
          <w:rFonts w:eastAsia="宋体"/>
        </w:rPr>
        <w:t>.</w:t>
      </w:r>
    </w:p>
    <w:p>
      <w:pPr>
        <w:rPr>
          <w:rFonts w:eastAsia="宋体"/>
        </w:rPr>
      </w:pPr>
      <w:r>
        <w:t xml:space="preserve">For conformance testing involving FR2 test cases in this specification, the UE under test shall </w:t>
      </w:r>
      <w:r>
        <w:rPr>
          <w:lang w:eastAsia="zh-CN"/>
        </w:rPr>
        <w:t xml:space="preserve"> be pre-configured with UL Tx diversity schemes disabled to account for single polarization System Simulator (SS) in the test environment. The UE under test may transmit with dual polarization.</w:t>
      </w:r>
    </w:p>
    <w:p>
      <w:pPr>
        <w:pStyle w:val="4"/>
        <w:rPr>
          <w:lang w:eastAsia="zh-CN"/>
        </w:rPr>
      </w:pPr>
      <w:bookmarkStart w:id="63" w:name="_Toc52716667"/>
      <w:bookmarkStart w:id="64" w:name="_Toc27479618"/>
      <w:bookmarkStart w:id="65" w:name="_Toc58239319"/>
      <w:bookmarkStart w:id="66" w:name="_Toc68246908"/>
      <w:bookmarkStart w:id="67" w:name="_Toc44067740"/>
      <w:bookmarkStart w:id="68" w:name="_Toc36058816"/>
      <w:bookmarkStart w:id="69" w:name="_Toc75790225"/>
      <w:r>
        <w:t>10.1.1</w:t>
      </w:r>
      <w:r>
        <w:rPr>
          <w:lang w:eastAsia="zh-CN"/>
        </w:rPr>
        <w:tab/>
      </w:r>
      <w:r>
        <w:rPr>
          <w:lang w:eastAsia="zh-CN"/>
        </w:rPr>
        <w:t>Applicability of requirements</w:t>
      </w:r>
      <w:bookmarkEnd w:id="63"/>
      <w:bookmarkEnd w:id="64"/>
      <w:bookmarkEnd w:id="65"/>
      <w:bookmarkEnd w:id="66"/>
      <w:bookmarkEnd w:id="67"/>
      <w:bookmarkEnd w:id="68"/>
      <w:bookmarkEnd w:id="69"/>
    </w:p>
    <w:p>
      <w:pPr>
        <w:rPr>
          <w:rFonts w:eastAsia="宋体"/>
          <w:lang w:eastAsia="zh-CN"/>
        </w:rPr>
      </w:pPr>
      <w:r>
        <w:rPr>
          <w:rFonts w:eastAsia="宋体"/>
        </w:rPr>
        <w:t>The following applicability rules are specified for demodulation performance requirements for interworking:</w:t>
      </w:r>
    </w:p>
    <w:p>
      <w:pPr>
        <w:pStyle w:val="82"/>
        <w:rPr>
          <w:rFonts w:eastAsia="宋体"/>
          <w:snapToGrid w:val="0"/>
        </w:rPr>
      </w:pPr>
      <w:r>
        <w:rPr>
          <w:rFonts w:eastAsia="宋体"/>
          <w:snapToGrid w:val="0"/>
        </w:rPr>
        <w:t>-</w:t>
      </w:r>
      <w:r>
        <w:rPr>
          <w:rFonts w:eastAsia="宋体"/>
          <w:snapToGrid w:val="0"/>
        </w:rPr>
        <w:tab/>
      </w:r>
      <w:r>
        <w:rPr>
          <w:rFonts w:eastAsia="宋体"/>
          <w:snapToGrid w:val="0"/>
        </w:rPr>
        <w:t>For U</w:t>
      </w:r>
      <w:r>
        <w:rPr>
          <w:rFonts w:eastAsia="宋体"/>
          <w:snapToGrid w:val="0"/>
          <w:lang w:eastAsia="zh-CN"/>
        </w:rPr>
        <w:t>E</w:t>
      </w:r>
      <w:r>
        <w:rPr>
          <w:rFonts w:eastAsia="宋体"/>
          <w:snapToGrid w:val="0"/>
        </w:rPr>
        <w:t xml:space="preserve">s supporting </w:t>
      </w:r>
      <w:ins w:id="47" w:author="Luyang Zhao-CMCC" w:date="2022-02-07T17:21:54Z">
        <w:r>
          <w:rPr>
            <w:rFonts w:hint="eastAsia" w:eastAsia="宋体"/>
            <w:snapToGrid w:val="0"/>
            <w:lang w:eastAsia="zh-CN"/>
          </w:rPr>
          <w:t>NR/5GC</w:t>
        </w:r>
      </w:ins>
      <w:ins w:id="48" w:author="Luyang Zhao-CMCC" w:date="2022-02-07T17:21:54Z">
        <w:r>
          <w:rPr>
            <w:rFonts w:hint="eastAsia" w:eastAsia="宋体"/>
            <w:snapToGrid w:val="0"/>
            <w:lang w:val="en-US" w:eastAsia="zh-CN"/>
          </w:rPr>
          <w:t>, EN-DC</w:t>
        </w:r>
      </w:ins>
      <w:del w:id="49" w:author="Luyang Zhao-CMCC" w:date="2022-02-07T17:21:54Z">
        <w:r>
          <w:rPr>
            <w:rFonts w:eastAsia="宋体"/>
            <w:snapToGrid w:val="0"/>
          </w:rPr>
          <w:delText>both SA</w:delText>
        </w:r>
      </w:del>
      <w:r>
        <w:rPr>
          <w:rFonts w:eastAsia="宋体"/>
          <w:snapToGrid w:val="0"/>
        </w:rPr>
        <w:t xml:space="preserve"> and </w:t>
      </w:r>
      <w:ins w:id="50" w:author="Luyang Zhao-CMCC" w:date="2022-02-07T17:22:03Z">
        <w:r>
          <w:rPr>
            <w:rFonts w:hint="eastAsia" w:eastAsia="宋体"/>
            <w:snapToGrid w:val="0"/>
            <w:lang w:val="en-US" w:eastAsia="zh-CN"/>
          </w:rPr>
          <w:t>NE-DC</w:t>
        </w:r>
      </w:ins>
      <w:del w:id="51" w:author="Luyang Zhao-CMCC" w:date="2022-02-07T17:22:03Z">
        <w:r>
          <w:rPr>
            <w:rFonts w:eastAsia="宋体"/>
            <w:snapToGrid w:val="0"/>
          </w:rPr>
          <w:delText>NSA</w:delText>
        </w:r>
      </w:del>
      <w:r>
        <w:rPr>
          <w:rFonts w:eastAsia="宋体"/>
          <w:snapToGrid w:val="0"/>
        </w:rPr>
        <w:t>,</w:t>
      </w:r>
    </w:p>
    <w:p>
      <w:pPr>
        <w:pStyle w:val="83"/>
        <w:rPr>
          <w:rFonts w:eastAsia="宋体"/>
          <w:snapToGrid w:val="0"/>
        </w:rPr>
      </w:pPr>
      <w:r>
        <w:rPr>
          <w:rFonts w:eastAsia="宋体"/>
          <w:snapToGrid w:val="0"/>
        </w:rPr>
        <w:t>-</w:t>
      </w:r>
      <w:r>
        <w:rPr>
          <w:rFonts w:eastAsia="宋体"/>
          <w:snapToGrid w:val="0"/>
        </w:rPr>
        <w:tab/>
      </w:r>
      <w:r>
        <w:rPr>
          <w:rFonts w:eastAsia="宋体"/>
          <w:snapToGrid w:val="0"/>
        </w:rPr>
        <w:t xml:space="preserve">The performance requirements specified in Clause </w:t>
      </w:r>
      <w:r>
        <w:rPr>
          <w:rFonts w:eastAsia="宋体"/>
          <w:snapToGrid w:val="0"/>
          <w:lang w:eastAsia="zh-CN"/>
        </w:rPr>
        <w:t>6</w:t>
      </w:r>
      <w:r>
        <w:rPr>
          <w:rFonts w:eastAsia="宋体"/>
          <w:snapToGrid w:val="0"/>
        </w:rPr>
        <w:t xml:space="preserve"> will be verified only for </w:t>
      </w:r>
      <w:ins w:id="52" w:author="Luyang Zhao-CMCC" w:date="2022-02-07T17:22:20Z">
        <w:r>
          <w:rPr>
            <w:rFonts w:hint="eastAsia" w:eastAsia="宋体"/>
            <w:snapToGrid w:val="0"/>
            <w:lang w:eastAsia="zh-CN"/>
          </w:rPr>
          <w:t>NR/5GC</w:t>
        </w:r>
      </w:ins>
      <w:del w:id="53" w:author="Luyang Zhao-CMCC" w:date="2022-02-07T17:22:20Z">
        <w:r>
          <w:rPr>
            <w:rFonts w:eastAsia="宋体"/>
            <w:snapToGrid w:val="0"/>
          </w:rPr>
          <w:delText>SA</w:delText>
        </w:r>
      </w:del>
      <w:r>
        <w:rPr>
          <w:rFonts w:eastAsia="宋体"/>
          <w:snapToGrid w:val="0"/>
        </w:rPr>
        <w:t xml:space="preserve"> mode.</w:t>
      </w:r>
    </w:p>
    <w:p>
      <w:pPr>
        <w:pStyle w:val="83"/>
        <w:rPr>
          <w:rFonts w:eastAsia="宋体"/>
          <w:snapToGrid w:val="0"/>
          <w:lang w:eastAsia="zh-CN"/>
        </w:rPr>
      </w:pPr>
      <w:r>
        <w:rPr>
          <w:rFonts w:eastAsia="宋体"/>
          <w:snapToGrid w:val="0"/>
        </w:rPr>
        <w:t>-</w:t>
      </w:r>
      <w:r>
        <w:rPr>
          <w:rFonts w:eastAsia="宋体"/>
          <w:snapToGrid w:val="0"/>
        </w:rPr>
        <w:tab/>
      </w:r>
      <w:r>
        <w:rPr>
          <w:rFonts w:eastAsia="宋体"/>
          <w:snapToGrid w:val="0"/>
        </w:rPr>
        <w:t xml:space="preserve">The performance requirements specified in Clause </w:t>
      </w:r>
      <w:r>
        <w:rPr>
          <w:rFonts w:eastAsia="宋体"/>
          <w:snapToGrid w:val="0"/>
          <w:lang w:eastAsia="zh-CN"/>
        </w:rPr>
        <w:t>8</w:t>
      </w:r>
      <w:r>
        <w:rPr>
          <w:rFonts w:eastAsia="宋体"/>
          <w:snapToGrid w:val="0"/>
        </w:rPr>
        <w:t xml:space="preserve"> will be verifiedonly for </w:t>
      </w:r>
      <w:ins w:id="54" w:author="Luyang Zhao-CMCC" w:date="2022-02-07T17:22:39Z">
        <w:r>
          <w:rPr>
            <w:rFonts w:hint="eastAsia" w:eastAsia="宋体"/>
            <w:snapToGrid w:val="0"/>
            <w:lang w:eastAsia="zh-CN"/>
          </w:rPr>
          <w:t>NR/5GC</w:t>
        </w:r>
      </w:ins>
      <w:del w:id="55" w:author="Luyang Zhao-CMCC" w:date="2022-02-07T17:22:39Z">
        <w:r>
          <w:rPr>
            <w:rFonts w:eastAsia="宋体"/>
            <w:snapToGrid w:val="0"/>
          </w:rPr>
          <w:delText xml:space="preserve"> SA</w:delText>
        </w:r>
      </w:del>
      <w:r>
        <w:rPr>
          <w:rFonts w:eastAsia="宋体"/>
          <w:snapToGrid w:val="0"/>
        </w:rPr>
        <w:t xml:space="preserve"> mode.</w:t>
      </w:r>
    </w:p>
    <w:p>
      <w:pPr>
        <w:pStyle w:val="82"/>
        <w:rPr>
          <w:rFonts w:eastAsia="宋体"/>
          <w:snapToGrid w:val="0"/>
        </w:rPr>
      </w:pPr>
      <w:r>
        <w:rPr>
          <w:rFonts w:eastAsia="宋体"/>
          <w:snapToGrid w:val="0"/>
        </w:rPr>
        <w:t>-</w:t>
      </w:r>
      <w:r>
        <w:rPr>
          <w:rFonts w:eastAsia="宋体"/>
          <w:snapToGrid w:val="0"/>
        </w:rPr>
        <w:tab/>
      </w:r>
      <w:r>
        <w:rPr>
          <w:rFonts w:eastAsia="宋体"/>
          <w:snapToGrid w:val="0"/>
        </w:rPr>
        <w:t>The FR1 EN-DC test cases with the NR TDD DL-UL configurations which are not aligned with LTE’s can be tested on the corresponding EN-DC band combinations where UE supports simultaneous transmission and reception.</w:t>
      </w:r>
    </w:p>
    <w:p>
      <w:pPr>
        <w:pStyle w:val="82"/>
        <w:rPr>
          <w:rFonts w:eastAsia="宋体"/>
          <w:snapToGrid w:val="0"/>
        </w:rPr>
      </w:pPr>
      <w:r>
        <w:rPr>
          <w:snapToGrid w:val="0"/>
        </w:rPr>
        <w:t>-</w:t>
      </w:r>
      <w:r>
        <w:rPr>
          <w:snapToGrid w:val="0"/>
        </w:rPr>
        <w:tab/>
      </w:r>
      <w:r>
        <w:rPr>
          <w:snapToGrid w:val="0"/>
        </w:rPr>
        <w:t>For UEs supporting NR-DC including FR1 and FR2, if the FR2 requirements in Clause 8.2, Clause 8.3 and Clause 8.4 are tested, the test coverage can be considered fulfilled without executing requirements in Clause 10.2B.2, Clause 10.3B.2 and Clause 10.4B.2.</w:t>
      </w:r>
    </w:p>
    <w:p>
      <w:pPr>
        <w:pStyle w:val="82"/>
        <w:rPr>
          <w:snapToGrid w:val="0"/>
        </w:rPr>
      </w:pPr>
      <w:r>
        <w:rPr>
          <w:snapToGrid w:val="0"/>
        </w:rPr>
        <w:t>-</w:t>
      </w:r>
      <w:r>
        <w:rPr>
          <w:snapToGrid w:val="0"/>
        </w:rPr>
        <w:tab/>
      </w:r>
      <w:r>
        <w:rPr>
          <w:snapToGrid w:val="0"/>
        </w:rPr>
        <w:t xml:space="preserve">For UEs supporting NE-DC, the test coverage of CSI reporting requirements can be considered fulfilled, if the CSI reporting requirements in Clause 6 are executed for UE under test in the standalone mode. </w:t>
      </w:r>
    </w:p>
    <w:p>
      <w:pPr>
        <w:pStyle w:val="82"/>
        <w:rPr>
          <w:snapToGrid w:val="0"/>
          <w:lang w:eastAsia="zh-CN"/>
        </w:rPr>
      </w:pPr>
      <w:r>
        <w:rPr>
          <w:snapToGrid w:val="0"/>
        </w:rPr>
        <w:t>-</w:t>
      </w:r>
      <w:r>
        <w:rPr>
          <w:snapToGrid w:val="0"/>
        </w:rPr>
        <w:tab/>
      </w:r>
      <w:r>
        <w:rPr>
          <w:snapToGrid w:val="0"/>
        </w:rPr>
        <w:t>For UEs supporting NGEN-DC, the test coverage of CSI reporting requirements can be considered fulfilled, if the CSI reporting requirements in Clause 6 are executed for UE under test.</w:t>
      </w:r>
    </w:p>
    <w:p>
      <w:pPr>
        <w:pStyle w:val="82"/>
        <w:rPr>
          <w:snapToGrid w:val="0"/>
          <w:lang w:eastAsia="zh-CN"/>
        </w:rPr>
      </w:pPr>
      <w:r>
        <w:rPr>
          <w:snapToGrid w:val="0"/>
        </w:rPr>
        <w:t>-</w:t>
      </w:r>
      <w:r>
        <w:rPr>
          <w:snapToGrid w:val="0"/>
        </w:rPr>
        <w:tab/>
      </w:r>
      <w:r>
        <w:rPr>
          <w:snapToGrid w:val="0"/>
        </w:rPr>
        <w:t>For UEs supporting EN-DC including FR2 and/</w:t>
      </w:r>
      <w:r>
        <w:rPr>
          <w:snapToGrid w:val="0"/>
          <w:lang w:eastAsia="zh-CN"/>
        </w:rPr>
        <w:t>or</w:t>
      </w:r>
      <w:r>
        <w:rPr>
          <w:snapToGrid w:val="0"/>
        </w:rPr>
        <w:t xml:space="preserve"> EN-DC including FR1 and FR2, </w:t>
      </w:r>
      <w:r>
        <w:rPr>
          <w:rFonts w:eastAsia="宋体"/>
          <w:snapToGrid w:val="0"/>
        </w:rPr>
        <w:t>the requirements applicability is specified in Table 10.1.1-</w:t>
      </w:r>
      <w:r>
        <w:rPr>
          <w:rFonts w:eastAsia="宋体"/>
          <w:snapToGrid w:val="0"/>
          <w:lang w:eastAsia="zh-CN"/>
        </w:rPr>
        <w:t>1</w:t>
      </w:r>
      <w:r>
        <w:rPr>
          <w:rFonts w:eastAsia="宋体"/>
          <w:snapToGrid w:val="0"/>
        </w:rPr>
        <w:t>.</w:t>
      </w:r>
    </w:p>
    <w:p>
      <w:pPr>
        <w:pStyle w:val="62"/>
        <w:rPr>
          <w:snapToGrid w:val="0"/>
        </w:rPr>
      </w:pPr>
      <w:r>
        <w:rPr>
          <w:snapToGrid w:val="0"/>
        </w:rPr>
        <w:t>Table 10.1.1-1: Requirements applicability for UEs supporting EN-DC including FR2 and/or EN-DC including FR1 and FR2</w:t>
      </w:r>
    </w:p>
    <w:bookmarkEnd w:id="3"/>
    <w:bookmarkEnd w:id="4"/>
    <w:bookmarkEnd w:id="5"/>
    <w:bookmarkEnd w:id="6"/>
    <w:bookmarkEnd w:id="7"/>
    <w:bookmarkEnd w:id="8"/>
    <w:bookmarkEnd w:id="9"/>
    <w:p>
      <w:pPr>
        <w:pStyle w:val="145"/>
        <w:rPr>
          <w:color w:val="FF0000"/>
        </w:rPr>
      </w:pPr>
      <w:r>
        <w:rPr>
          <w:rFonts w:eastAsia="??"/>
          <w:color w:val="FF0000"/>
          <w:sz w:val="32"/>
        </w:rPr>
        <w:t>&lt;&lt; END OF CHANGES &gt;&gt;</w:t>
      </w:r>
    </w:p>
    <w:p>
      <w:pPr>
        <w:rPr>
          <w:lang w:eastAsia="zh-CN"/>
        </w:rPr>
      </w:pPr>
    </w:p>
    <w:p/>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B725F"/>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5702"/>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29F3F36"/>
    <w:rsid w:val="03396BC1"/>
    <w:rsid w:val="038C76D9"/>
    <w:rsid w:val="04BC1E2B"/>
    <w:rsid w:val="059B306A"/>
    <w:rsid w:val="07D17FD5"/>
    <w:rsid w:val="07DC36C5"/>
    <w:rsid w:val="0C734B2C"/>
    <w:rsid w:val="0F2F609A"/>
    <w:rsid w:val="100D1C63"/>
    <w:rsid w:val="1469437D"/>
    <w:rsid w:val="14DE1767"/>
    <w:rsid w:val="163937D6"/>
    <w:rsid w:val="17884DAD"/>
    <w:rsid w:val="18084408"/>
    <w:rsid w:val="19FC6555"/>
    <w:rsid w:val="1A705581"/>
    <w:rsid w:val="1AE75406"/>
    <w:rsid w:val="1B500877"/>
    <w:rsid w:val="1FAB464D"/>
    <w:rsid w:val="1FF014BA"/>
    <w:rsid w:val="2118007A"/>
    <w:rsid w:val="21C25469"/>
    <w:rsid w:val="23F80756"/>
    <w:rsid w:val="256C2C5E"/>
    <w:rsid w:val="26B14FE0"/>
    <w:rsid w:val="2B814517"/>
    <w:rsid w:val="2CCC15AA"/>
    <w:rsid w:val="2D6E32AD"/>
    <w:rsid w:val="31C41705"/>
    <w:rsid w:val="31D24F65"/>
    <w:rsid w:val="342333B2"/>
    <w:rsid w:val="34D90BAF"/>
    <w:rsid w:val="35BC1233"/>
    <w:rsid w:val="361D33EB"/>
    <w:rsid w:val="36963261"/>
    <w:rsid w:val="38352955"/>
    <w:rsid w:val="3A900E22"/>
    <w:rsid w:val="3CA75501"/>
    <w:rsid w:val="3EE862A0"/>
    <w:rsid w:val="3F2E3E79"/>
    <w:rsid w:val="405B4915"/>
    <w:rsid w:val="411C1AF0"/>
    <w:rsid w:val="41967D87"/>
    <w:rsid w:val="42096341"/>
    <w:rsid w:val="4296336D"/>
    <w:rsid w:val="453257FB"/>
    <w:rsid w:val="45B953A2"/>
    <w:rsid w:val="47181FC7"/>
    <w:rsid w:val="492B0D01"/>
    <w:rsid w:val="4933291A"/>
    <w:rsid w:val="4D2258B5"/>
    <w:rsid w:val="4E7176EC"/>
    <w:rsid w:val="4EB200E3"/>
    <w:rsid w:val="514349DE"/>
    <w:rsid w:val="52414B4C"/>
    <w:rsid w:val="52E13AC7"/>
    <w:rsid w:val="540C0B3B"/>
    <w:rsid w:val="55526BB6"/>
    <w:rsid w:val="5A012063"/>
    <w:rsid w:val="5AAB4DE9"/>
    <w:rsid w:val="5D3B00E1"/>
    <w:rsid w:val="639306E1"/>
    <w:rsid w:val="65833A26"/>
    <w:rsid w:val="677954A5"/>
    <w:rsid w:val="679D3DB6"/>
    <w:rsid w:val="680211F3"/>
    <w:rsid w:val="68816AAC"/>
    <w:rsid w:val="69E951ED"/>
    <w:rsid w:val="6B77633D"/>
    <w:rsid w:val="6B7E6973"/>
    <w:rsid w:val="6C6C1FC9"/>
    <w:rsid w:val="6DE93BBD"/>
    <w:rsid w:val="6E2A1124"/>
    <w:rsid w:val="6F9035F3"/>
    <w:rsid w:val="7445467E"/>
    <w:rsid w:val="770A5E9C"/>
    <w:rsid w:val="7796049C"/>
    <w:rsid w:val="78E52034"/>
    <w:rsid w:val="78F621A8"/>
    <w:rsid w:val="7A2C2202"/>
    <w:rsid w:val="7A510A6F"/>
    <w:rsid w:val="7B0774DB"/>
    <w:rsid w:val="7B6440B0"/>
    <w:rsid w:val="7D6612B4"/>
    <w:rsid w:val="7E8E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2411-12-31T23:00:00Z</cp:lastPrinted>
  <dcterms:modified xsi:type="dcterms:W3CDTF">2022-02-07T10:12:59Z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